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E45159" w14:textId="77777777" w:rsidR="00581DA8" w:rsidRPr="00497F2A" w:rsidRDefault="00581DA8">
      <w:pPr>
        <w:tabs>
          <w:tab w:val="left" w:pos="3390"/>
          <w:tab w:val="center" w:pos="5032"/>
        </w:tabs>
        <w:jc w:val="center"/>
        <w:rPr>
          <w:rFonts w:ascii="Verdana" w:eastAsia="Arial" w:hAnsi="Verdana" w:cs="Arial"/>
          <w:b/>
          <w:u w:val="single"/>
        </w:rPr>
      </w:pPr>
    </w:p>
    <w:p w14:paraId="48C20373" w14:textId="08619E39" w:rsidR="00497F2A" w:rsidRPr="00497F2A" w:rsidRDefault="00497F2A">
      <w:pPr>
        <w:tabs>
          <w:tab w:val="left" w:pos="3390"/>
          <w:tab w:val="center" w:pos="5032"/>
        </w:tabs>
        <w:jc w:val="center"/>
        <w:rPr>
          <w:rFonts w:ascii="Verdana" w:eastAsia="Arial" w:hAnsi="Verdana" w:cs="Arial"/>
          <w:b/>
          <w:u w:val="single"/>
        </w:rPr>
      </w:pPr>
      <w:r w:rsidRPr="00497F2A">
        <w:rPr>
          <w:rFonts w:ascii="Verdana" w:eastAsia="Arial" w:hAnsi="Verdana" w:cs="Arial"/>
          <w:b/>
          <w:u w:val="single"/>
        </w:rPr>
        <w:t>ANEXO I-1</w:t>
      </w:r>
    </w:p>
    <w:p w14:paraId="7911B525" w14:textId="1DD67E8F" w:rsidR="00581DA8" w:rsidRPr="00497F2A" w:rsidRDefault="00000000">
      <w:pPr>
        <w:tabs>
          <w:tab w:val="left" w:pos="3390"/>
          <w:tab w:val="center" w:pos="5032"/>
        </w:tabs>
        <w:jc w:val="center"/>
        <w:rPr>
          <w:rFonts w:ascii="Verdana" w:eastAsia="Arial" w:hAnsi="Verdana" w:cs="Arial"/>
          <w:b/>
          <w:u w:val="single"/>
        </w:rPr>
      </w:pPr>
      <w:r w:rsidRPr="00497F2A">
        <w:rPr>
          <w:rFonts w:ascii="Verdana" w:eastAsia="Arial" w:hAnsi="Verdana" w:cs="Arial"/>
          <w:b/>
          <w:u w:val="single"/>
        </w:rPr>
        <w:t>ESTUDO TÉCNICO PRELIMINAR Nº 046/2024</w:t>
      </w:r>
    </w:p>
    <w:p w14:paraId="375F4946" w14:textId="77777777" w:rsidR="00581DA8" w:rsidRPr="00497F2A" w:rsidRDefault="00581DA8">
      <w:pPr>
        <w:tabs>
          <w:tab w:val="left" w:pos="3390"/>
          <w:tab w:val="center" w:pos="5032"/>
        </w:tabs>
        <w:jc w:val="center"/>
        <w:rPr>
          <w:rFonts w:ascii="Verdana" w:eastAsia="Arial" w:hAnsi="Verdana" w:cs="Arial"/>
          <w:b/>
          <w:u w:val="single"/>
        </w:rPr>
      </w:pPr>
    </w:p>
    <w:p w14:paraId="5D8ACD95" w14:textId="77777777" w:rsidR="00581DA8" w:rsidRPr="00497F2A" w:rsidRDefault="00000000">
      <w:pPr>
        <w:tabs>
          <w:tab w:val="left" w:pos="3390"/>
          <w:tab w:val="center" w:pos="5032"/>
        </w:tabs>
        <w:rPr>
          <w:rFonts w:ascii="Verdana" w:eastAsia="Arial" w:hAnsi="Verdana" w:cs="Arial"/>
          <w:b/>
        </w:rPr>
      </w:pPr>
      <w:r w:rsidRPr="00497F2A">
        <w:rPr>
          <w:rFonts w:ascii="Verdana" w:eastAsia="Arial" w:hAnsi="Verdana" w:cs="Arial"/>
          <w:b/>
        </w:rPr>
        <w:t>1. INFORMAÇÕES BÁSICAS</w:t>
      </w:r>
    </w:p>
    <w:p w14:paraId="0F0C5D7C" w14:textId="30253106" w:rsidR="00581DA8" w:rsidRPr="00497F2A" w:rsidRDefault="00000000">
      <w:pPr>
        <w:pStyle w:val="PargrafodaLista"/>
        <w:tabs>
          <w:tab w:val="left" w:pos="3390"/>
          <w:tab w:val="center" w:pos="5032"/>
        </w:tabs>
        <w:spacing w:after="0" w:line="240" w:lineRule="auto"/>
        <w:ind w:left="0"/>
        <w:contextualSpacing/>
        <w:rPr>
          <w:rFonts w:ascii="Verdana" w:hAnsi="Verdana"/>
          <w:sz w:val="20"/>
          <w:szCs w:val="20"/>
        </w:rPr>
      </w:pPr>
      <w:r w:rsidRPr="00497F2A">
        <w:rPr>
          <w:rFonts w:ascii="Verdana" w:eastAsia="Arial" w:hAnsi="Verdana" w:cs="Arial"/>
          <w:b/>
          <w:sz w:val="20"/>
          <w:szCs w:val="20"/>
        </w:rPr>
        <w:t xml:space="preserve">1.1. Processo Administrativo nº </w:t>
      </w:r>
      <w:del w:id="0" w:author="Autor desconhecido" w:date="2023-11-27T16:21:00Z">
        <w:r w:rsidRPr="00497F2A">
          <w:rPr>
            <w:rFonts w:ascii="Verdana" w:eastAsia="Arial" w:hAnsi="Verdana" w:cs="Arial"/>
            <w:b/>
            <w:sz w:val="20"/>
            <w:szCs w:val="20"/>
          </w:rPr>
          <w:delText>6944</w:delText>
        </w:r>
      </w:del>
      <w:r w:rsidR="00497F2A" w:rsidRPr="00497F2A">
        <w:rPr>
          <w:rFonts w:ascii="Verdana" w:eastAsia="Arial" w:hAnsi="Verdana" w:cs="Arial"/>
          <w:b/>
          <w:sz w:val="20"/>
          <w:szCs w:val="20"/>
        </w:rPr>
        <w:t>004380</w:t>
      </w:r>
      <w:r w:rsidRPr="00497F2A">
        <w:rPr>
          <w:rFonts w:ascii="Verdana" w:eastAsia="Arial" w:hAnsi="Verdana" w:cs="Arial"/>
          <w:b/>
          <w:sz w:val="20"/>
          <w:szCs w:val="20"/>
        </w:rPr>
        <w:t xml:space="preserve">/2024. </w:t>
      </w:r>
    </w:p>
    <w:p w14:paraId="686B0934" w14:textId="77777777" w:rsidR="00581DA8" w:rsidRPr="00497F2A" w:rsidRDefault="00581DA8">
      <w:pPr>
        <w:pStyle w:val="PargrafodaLista"/>
        <w:tabs>
          <w:tab w:val="left" w:pos="3390"/>
          <w:tab w:val="center" w:pos="5032"/>
        </w:tabs>
        <w:spacing w:after="0" w:line="240" w:lineRule="auto"/>
        <w:contextualSpacing/>
        <w:rPr>
          <w:rFonts w:ascii="Verdana" w:eastAsia="Arial" w:hAnsi="Verdana" w:cs="Arial"/>
          <w:b/>
          <w:sz w:val="20"/>
          <w:szCs w:val="20"/>
        </w:rPr>
      </w:pPr>
    </w:p>
    <w:p w14:paraId="6D4D01B4" w14:textId="77777777" w:rsidR="00581DA8" w:rsidRPr="00497F2A"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497F2A">
        <w:rPr>
          <w:rFonts w:ascii="Verdana" w:eastAsia="Arial" w:hAnsi="Verdana" w:cs="Arial"/>
          <w:b/>
          <w:bCs/>
          <w:sz w:val="20"/>
          <w:szCs w:val="20"/>
        </w:rPr>
        <w:t>REGISTRO DE PREÇOS PARA PRESTAÇÃO DE SERVIÇOS DE DECORAÇÃO, BUFFET E ALUGUEL DE SALÃO DE FESTAS</w:t>
      </w:r>
    </w:p>
    <w:p w14:paraId="3E475339" w14:textId="77777777" w:rsidR="00581DA8" w:rsidRPr="00497F2A" w:rsidRDefault="00581DA8">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1507CDC" w14:textId="77777777" w:rsidR="00581DA8" w:rsidRPr="00497F2A" w:rsidRDefault="00000000">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497F2A">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7D2E4E2" w14:textId="77777777" w:rsidR="00581DA8" w:rsidRPr="00497F2A" w:rsidRDefault="00581DA8">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10A3673B" w14:textId="77777777" w:rsidR="00581DA8" w:rsidRPr="00497F2A" w:rsidRDefault="00581DA8">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67BBED97" w14:textId="77777777" w:rsidR="00581DA8" w:rsidRPr="00497F2A" w:rsidRDefault="00000000">
      <w:pPr>
        <w:jc w:val="both"/>
        <w:rPr>
          <w:rFonts w:ascii="Verdana" w:hAnsi="Verdana" w:cs="Arial"/>
          <w:b/>
        </w:rPr>
      </w:pPr>
      <w:r w:rsidRPr="00497F2A">
        <w:rPr>
          <w:rFonts w:ascii="Verdana" w:hAnsi="Verdana" w:cs="Arial"/>
          <w:b/>
        </w:rPr>
        <w:t xml:space="preserve">2. LOCAL DE ENTREGA </w:t>
      </w:r>
    </w:p>
    <w:p w14:paraId="4244BBF4" w14:textId="48F784A0" w:rsidR="00581DA8" w:rsidRPr="00497F2A" w:rsidRDefault="00497F2A">
      <w:pPr>
        <w:jc w:val="both"/>
        <w:rPr>
          <w:rFonts w:ascii="Verdana" w:hAnsi="Verdana" w:cs="Arial"/>
        </w:rPr>
      </w:pPr>
      <w:r>
        <w:rPr>
          <w:rFonts w:ascii="Verdana" w:hAnsi="Verdana" w:cs="Arial"/>
          <w:b/>
          <w:bCs/>
        </w:rPr>
        <w:t xml:space="preserve">2.1 </w:t>
      </w:r>
      <w:r w:rsidR="00000000" w:rsidRPr="00497F2A">
        <w:rPr>
          <w:rFonts w:ascii="Verdana" w:hAnsi="Verdana" w:cs="Arial"/>
        </w:rPr>
        <w:t>O local da prestação do serviço será definido no momento da efetiva contratação.</w:t>
      </w:r>
    </w:p>
    <w:p w14:paraId="61EB4AA4" w14:textId="77777777" w:rsidR="00581DA8" w:rsidRPr="00497F2A" w:rsidRDefault="00581DA8">
      <w:pPr>
        <w:jc w:val="both"/>
        <w:rPr>
          <w:rFonts w:ascii="Verdana" w:hAnsi="Verdana" w:cs="Arial"/>
          <w:b/>
        </w:rPr>
      </w:pPr>
    </w:p>
    <w:p w14:paraId="57FCB718" w14:textId="77777777" w:rsidR="00581DA8" w:rsidRPr="00497F2A" w:rsidRDefault="00000000">
      <w:pPr>
        <w:jc w:val="both"/>
        <w:rPr>
          <w:rFonts w:ascii="Verdana" w:hAnsi="Verdana" w:cs="Arial"/>
          <w:b/>
        </w:rPr>
      </w:pPr>
      <w:r w:rsidRPr="00497F2A">
        <w:rPr>
          <w:rFonts w:ascii="Verdana" w:hAnsi="Verdana" w:cs="Arial"/>
          <w:b/>
        </w:rPr>
        <w:t>3. CONTATO</w:t>
      </w:r>
    </w:p>
    <w:p w14:paraId="16F2460F" w14:textId="77777777" w:rsidR="00581DA8" w:rsidRPr="00497F2A" w:rsidRDefault="00000000">
      <w:pPr>
        <w:jc w:val="both"/>
        <w:rPr>
          <w:rFonts w:ascii="Verdana" w:hAnsi="Verdana"/>
        </w:rPr>
      </w:pPr>
      <w:proofErr w:type="spellStart"/>
      <w:r w:rsidRPr="00497F2A">
        <w:rPr>
          <w:rFonts w:ascii="Verdana" w:hAnsi="Verdana" w:cs="Arial"/>
          <w:b/>
        </w:rPr>
        <w:t>Tel</w:t>
      </w:r>
      <w:proofErr w:type="spellEnd"/>
      <w:r w:rsidRPr="00497F2A">
        <w:rPr>
          <w:rFonts w:ascii="Verdana" w:hAnsi="Verdana" w:cs="Arial"/>
          <w:b/>
        </w:rPr>
        <w:t>: 27 99975-6571/9991-3498</w:t>
      </w:r>
    </w:p>
    <w:p w14:paraId="67766066" w14:textId="77777777" w:rsidR="00581DA8" w:rsidRPr="00497F2A" w:rsidRDefault="00000000">
      <w:pPr>
        <w:jc w:val="both"/>
        <w:rPr>
          <w:rFonts w:ascii="Verdana" w:hAnsi="Verdana"/>
        </w:rPr>
      </w:pPr>
      <w:r w:rsidRPr="00497F2A">
        <w:rPr>
          <w:rFonts w:ascii="Verdana" w:hAnsi="Verdana" w:cs="Arial"/>
          <w:b/>
        </w:rPr>
        <w:t xml:space="preserve">Email: </w:t>
      </w:r>
      <w:hyperlink r:id="rId6">
        <w:r w:rsidRPr="00497F2A">
          <w:rPr>
            <w:rStyle w:val="LinkdaInternet"/>
            <w:rFonts w:ascii="Verdana" w:hAnsi="Verdana" w:cs="Arial"/>
            <w:color w:val="auto"/>
          </w:rPr>
          <w:t>assistenciasgp@gmail.com</w:t>
        </w:r>
      </w:hyperlink>
      <w:r w:rsidRPr="00497F2A">
        <w:rPr>
          <w:rFonts w:ascii="Verdana" w:hAnsi="Verdana" w:cs="Arial"/>
        </w:rPr>
        <w:t xml:space="preserve"> </w:t>
      </w:r>
    </w:p>
    <w:p w14:paraId="435D16AD" w14:textId="77777777" w:rsidR="00581DA8" w:rsidRPr="00497F2A" w:rsidRDefault="00000000">
      <w:pPr>
        <w:jc w:val="both"/>
        <w:rPr>
          <w:rFonts w:ascii="Verdana" w:hAnsi="Verdana"/>
        </w:rPr>
      </w:pPr>
      <w:r w:rsidRPr="00497F2A">
        <w:rPr>
          <w:rFonts w:ascii="Verdana" w:hAnsi="Verdana" w:cs="Arial"/>
          <w:b/>
        </w:rPr>
        <w:t xml:space="preserve">Responsável: </w:t>
      </w:r>
      <w:r w:rsidRPr="00497F2A">
        <w:rPr>
          <w:rFonts w:ascii="Verdana" w:hAnsi="Verdana" w:cs="Arial"/>
        </w:rPr>
        <w:t>Secretaria Municipal de Assistência, Desenvolvimento Social e Família</w:t>
      </w:r>
      <w:r w:rsidRPr="00497F2A">
        <w:rPr>
          <w:rFonts w:ascii="Verdana" w:hAnsi="Verdana" w:cs="Arial"/>
          <w:b/>
        </w:rPr>
        <w:t xml:space="preserve"> </w:t>
      </w:r>
    </w:p>
    <w:p w14:paraId="653BBAB8" w14:textId="77777777" w:rsidR="00581DA8" w:rsidRPr="00497F2A" w:rsidRDefault="00581DA8">
      <w:pPr>
        <w:jc w:val="both"/>
        <w:rPr>
          <w:rFonts w:ascii="Verdana" w:hAnsi="Verdana" w:cs="Arial"/>
          <w:b/>
        </w:rPr>
      </w:pPr>
    </w:p>
    <w:p w14:paraId="56B2E79A" w14:textId="77777777" w:rsidR="00581DA8" w:rsidRPr="00497F2A" w:rsidRDefault="00000000" w:rsidP="00497F2A">
      <w:pPr>
        <w:shd w:val="clear" w:color="auto" w:fill="FFFFFF"/>
        <w:spacing w:line="276" w:lineRule="auto"/>
        <w:jc w:val="both"/>
        <w:textAlignment w:val="baseline"/>
        <w:rPr>
          <w:rFonts w:ascii="Verdana" w:hAnsi="Verdana" w:cs="Calibri"/>
          <w:b/>
          <w:bCs/>
          <w:color w:val="000000"/>
          <w:lang w:eastAsia="pt-BR"/>
        </w:rPr>
      </w:pPr>
      <w:r w:rsidRPr="00497F2A">
        <w:rPr>
          <w:rFonts w:ascii="Verdana" w:hAnsi="Verdana" w:cs="Calibri"/>
          <w:b/>
          <w:bCs/>
          <w:color w:val="000000"/>
          <w:lang w:eastAsia="pt-BR"/>
        </w:rPr>
        <w:t>4. PREVISÃO NO PLANO DE CONTRATAÇÕES ANUAL</w:t>
      </w:r>
    </w:p>
    <w:p w14:paraId="286BE812" w14:textId="77777777" w:rsidR="00581DA8" w:rsidRPr="00497F2A" w:rsidRDefault="00000000">
      <w:pPr>
        <w:jc w:val="both"/>
        <w:rPr>
          <w:rFonts w:ascii="Verdana" w:hAnsi="Verdana"/>
        </w:rPr>
      </w:pPr>
      <w:r w:rsidRPr="00497F2A">
        <w:rPr>
          <w:rFonts w:ascii="Verdana" w:eastAsia="Arial" w:hAnsi="Verdana" w:cs="Arial"/>
          <w:b/>
          <w:bCs/>
        </w:rPr>
        <w:t xml:space="preserve">4.1. </w:t>
      </w:r>
      <w:r w:rsidRPr="00497F2A">
        <w:rPr>
          <w:rFonts w:ascii="Verdana" w:eastAsia="Arial" w:hAnsi="Verdana" w:cs="Arial"/>
        </w:rPr>
        <w:t>A contratação pretendida tem consonância com o planejamento estratégico desta Secretaria, uma vez que consta na sua programação orçamentária e financeira anual.</w:t>
      </w:r>
    </w:p>
    <w:p w14:paraId="4EB2CE4F" w14:textId="77777777" w:rsidR="00581DA8" w:rsidRPr="00497F2A" w:rsidRDefault="00000000">
      <w:pPr>
        <w:jc w:val="both"/>
        <w:rPr>
          <w:rFonts w:ascii="Verdana" w:hAnsi="Verdana"/>
        </w:rPr>
      </w:pPr>
      <w:r w:rsidRPr="00497F2A">
        <w:rPr>
          <w:rFonts w:ascii="Verdana" w:eastAsia="Arial" w:hAnsi="Verdana" w:cs="Arial"/>
          <w:b/>
          <w:bCs/>
        </w:rPr>
        <w:t>4.2.</w:t>
      </w:r>
      <w:r w:rsidRPr="00497F2A">
        <w:rPr>
          <w:rFonts w:ascii="Verdana" w:eastAsia="Arial" w:hAnsi="Verdana" w:cs="Arial"/>
        </w:rPr>
        <w:t xml:space="preserve"> Foi produzido documento de formalização de demanda, sob o número </w:t>
      </w:r>
      <w:r w:rsidRPr="00497F2A">
        <w:rPr>
          <w:rFonts w:ascii="Verdana" w:eastAsia="Arial" w:hAnsi="Verdana" w:cs="Arial"/>
          <w:color w:val="000000"/>
        </w:rPr>
        <w:t>035/2024</w:t>
      </w:r>
      <w:r w:rsidRPr="00497F2A">
        <w:rPr>
          <w:rFonts w:ascii="Verdana" w:eastAsia="Arial" w:hAnsi="Verdana" w:cs="Arial"/>
        </w:rPr>
        <w:t xml:space="preserve">, que contempla a contratação de serviços de </w:t>
      </w:r>
      <w:r w:rsidRPr="00497F2A">
        <w:rPr>
          <w:rFonts w:ascii="Verdana" w:eastAsia="Arial" w:hAnsi="Verdana" w:cs="Arial"/>
          <w:color w:val="000000"/>
        </w:rPr>
        <w:t>decoração, buffet e locação de salão de festas</w:t>
      </w:r>
      <w:r w:rsidRPr="00497F2A">
        <w:rPr>
          <w:rFonts w:ascii="Verdana" w:eastAsia="Arial" w:hAnsi="Verdana" w:cs="Arial"/>
        </w:rPr>
        <w:t>. O documento foi incluído em 2024 no Plano de Contratações Anual (PCA) de 2025.</w:t>
      </w:r>
    </w:p>
    <w:p w14:paraId="3CA18963" w14:textId="77777777" w:rsidR="00581DA8" w:rsidRPr="00497F2A" w:rsidRDefault="00581DA8">
      <w:pPr>
        <w:jc w:val="both"/>
        <w:rPr>
          <w:rFonts w:ascii="Verdana" w:eastAsia="Arial" w:hAnsi="Verdana" w:cs="Arial"/>
        </w:rPr>
      </w:pPr>
    </w:p>
    <w:p w14:paraId="2264C913" w14:textId="77777777" w:rsidR="00581DA8" w:rsidRPr="00497F2A" w:rsidRDefault="00000000">
      <w:pPr>
        <w:jc w:val="both"/>
        <w:rPr>
          <w:rFonts w:ascii="Verdana" w:hAnsi="Verdana" w:cs="Arial"/>
          <w:b/>
        </w:rPr>
      </w:pPr>
      <w:r w:rsidRPr="00497F2A">
        <w:rPr>
          <w:rFonts w:ascii="Verdana" w:hAnsi="Verdana" w:cs="Arial"/>
          <w:b/>
        </w:rPr>
        <w:t>5. DESCRIÇÃO DA NECESSIDADE</w:t>
      </w:r>
    </w:p>
    <w:p w14:paraId="0F829401" w14:textId="77777777" w:rsidR="00581DA8" w:rsidRPr="00497F2A" w:rsidRDefault="00000000">
      <w:pPr>
        <w:pStyle w:val="PargrafodaLista"/>
        <w:widowControl w:val="0"/>
        <w:tabs>
          <w:tab w:val="left" w:pos="-2410"/>
          <w:tab w:val="left" w:pos="567"/>
        </w:tabs>
        <w:spacing w:after="0" w:line="200" w:lineRule="atLeast"/>
        <w:ind w:left="0"/>
        <w:contextualSpacing/>
        <w:jc w:val="both"/>
        <w:rPr>
          <w:rFonts w:ascii="Verdana" w:hAnsi="Verdana"/>
          <w:sz w:val="20"/>
          <w:szCs w:val="20"/>
        </w:rPr>
      </w:pPr>
      <w:r w:rsidRPr="00497F2A">
        <w:rPr>
          <w:rFonts w:ascii="Verdana" w:hAnsi="Verdana" w:cs="Arial"/>
          <w:b/>
          <w:bCs/>
          <w:color w:val="000000"/>
          <w:sz w:val="20"/>
          <w:szCs w:val="20"/>
        </w:rPr>
        <w:t xml:space="preserve">5.1. </w:t>
      </w:r>
      <w:r w:rsidRPr="00497F2A">
        <w:rPr>
          <w:rFonts w:ascii="Verdana" w:hAnsi="Verdana" w:cs="Arial"/>
          <w:color w:val="000000"/>
          <w:sz w:val="20"/>
          <w:szCs w:val="20"/>
        </w:rPr>
        <w:t xml:space="preserve">O registro de preços visa otimizar a contração de empresa para prestação dos serviços de decoração, buffet e locação de salão de festas para os eventos organizados e executados pela Secretaria de Assistência Social no ano de 2024 e 2025. </w:t>
      </w:r>
    </w:p>
    <w:p w14:paraId="1F74A363" w14:textId="77777777" w:rsidR="00581DA8" w:rsidRPr="00497F2A" w:rsidRDefault="00000000">
      <w:pPr>
        <w:pStyle w:val="PargrafodaLista"/>
        <w:widowControl w:val="0"/>
        <w:tabs>
          <w:tab w:val="left" w:pos="-2410"/>
          <w:tab w:val="left" w:pos="567"/>
        </w:tabs>
        <w:spacing w:after="0" w:line="200" w:lineRule="atLeast"/>
        <w:ind w:left="0"/>
        <w:contextualSpacing/>
        <w:jc w:val="both"/>
        <w:rPr>
          <w:del w:id="1" w:author="Autor desconhecido" w:date="2024-04-05T11:17:00Z"/>
          <w:rFonts w:ascii="Verdana" w:hAnsi="Verdana"/>
          <w:sz w:val="20"/>
          <w:szCs w:val="20"/>
        </w:rPr>
      </w:pPr>
      <w:r w:rsidRPr="00497F2A">
        <w:rPr>
          <w:rFonts w:ascii="Verdana" w:hAnsi="Verdana" w:cs="Arial"/>
          <w:b/>
          <w:bCs/>
          <w:color w:val="000000"/>
          <w:sz w:val="20"/>
          <w:szCs w:val="20"/>
        </w:rPr>
        <w:t xml:space="preserve">5.2. </w:t>
      </w:r>
      <w:r w:rsidRPr="00497F2A">
        <w:rPr>
          <w:rFonts w:ascii="Verdana" w:hAnsi="Verdana" w:cs="Arial"/>
          <w:color w:val="000000"/>
          <w:sz w:val="20"/>
          <w:szCs w:val="20"/>
        </w:rPr>
        <w:t xml:space="preserve">A Secretaria de Assistência Social tem em seu planejamento anual a realização de eventos destinação aos usuários, como dia das crianças, Natal, confraternizações dentre outros. </w:t>
      </w:r>
      <w:del w:id="2" w:author="Autor desconhecido" w:date="2024-04-05T11:17:00Z">
        <w:r w:rsidRPr="00497F2A">
          <w:rPr>
            <w:rFonts w:ascii="Verdana" w:hAnsi="Verdana" w:cs="Arial"/>
            <w:sz w:val="20"/>
            <w:szCs w:val="20"/>
          </w:rPr>
          <w:delText>- Equipamentos e computadores com aquecimento fora do normal;</w:delText>
        </w:r>
      </w:del>
    </w:p>
    <w:p w14:paraId="58ACC935" w14:textId="77777777" w:rsidR="00581DA8" w:rsidRPr="00497F2A" w:rsidRDefault="00000000">
      <w:pPr>
        <w:jc w:val="both"/>
        <w:rPr>
          <w:del w:id="3" w:author="Autor desconhecido" w:date="2024-04-05T11:17:00Z"/>
          <w:rFonts w:ascii="Verdana" w:hAnsi="Verdana"/>
        </w:rPr>
      </w:pPr>
      <w:del w:id="4" w:author="Autor desconhecido" w:date="2024-04-05T11:17:00Z">
        <w:r w:rsidRPr="00497F2A">
          <w:rPr>
            <w:rFonts w:ascii="Verdana" w:hAnsi="Verdana" w:cs="Arial"/>
          </w:rPr>
          <w:delText>- Ar-condicionado existente não refrigera suficientemente;</w:delText>
        </w:r>
      </w:del>
    </w:p>
    <w:p w14:paraId="77AFD197" w14:textId="77777777" w:rsidR="00581DA8" w:rsidRPr="00497F2A" w:rsidRDefault="00000000">
      <w:pPr>
        <w:jc w:val="both"/>
        <w:rPr>
          <w:del w:id="5" w:author="Autor desconhecido" w:date="2024-04-05T11:17:00Z"/>
          <w:rFonts w:ascii="Verdana" w:hAnsi="Verdana"/>
        </w:rPr>
      </w:pPr>
      <w:del w:id="6" w:author="Autor desconhecido" w:date="2024-04-05T11:17:00Z">
        <w:r w:rsidRPr="00497F2A">
          <w:rPr>
            <w:rFonts w:ascii="Verdana" w:hAnsi="Verdana" w:cs="Arial"/>
          </w:rPr>
          <w:delText>- Risco de problemas (superaquecimento) em equipamentos de alto custo (saúde).</w:delText>
        </w:r>
        <w:r w:rsidRPr="00497F2A">
          <w:rPr>
            <w:rFonts w:ascii="Verdana" w:hAnsi="Verdana" w:cs="Arial"/>
          </w:rPr>
          <w:tab/>
        </w:r>
      </w:del>
    </w:p>
    <w:p w14:paraId="2F0877CE" w14:textId="77777777" w:rsidR="00581DA8" w:rsidRPr="00497F2A" w:rsidRDefault="00000000">
      <w:pPr>
        <w:pStyle w:val="PargrafodaLista"/>
        <w:widowControl w:val="0"/>
        <w:tabs>
          <w:tab w:val="left" w:pos="-2410"/>
          <w:tab w:val="left" w:pos="567"/>
        </w:tabs>
        <w:spacing w:after="0" w:line="200" w:lineRule="atLeast"/>
        <w:ind w:left="0"/>
        <w:contextualSpacing/>
        <w:jc w:val="both"/>
        <w:rPr>
          <w:rFonts w:ascii="Verdana" w:hAnsi="Verdana" w:cs="Arial"/>
          <w:color w:val="000000"/>
          <w:sz w:val="20"/>
          <w:szCs w:val="20"/>
        </w:rPr>
      </w:pPr>
      <w:del w:id="7" w:author="Autor desconhecido" w:date="2024-04-05T11:17:00Z">
        <w:r w:rsidRPr="00497F2A">
          <w:rPr>
            <w:rFonts w:ascii="Verdana" w:hAnsi="Verdana"/>
            <w:sz w:val="20"/>
            <w:szCs w:val="20"/>
          </w:rPr>
          <w:delText>- Alto consumo de energia com o uso equipamentos antigos;</w:delText>
        </w:r>
      </w:del>
    </w:p>
    <w:p w14:paraId="72E8EDAE" w14:textId="77777777" w:rsidR="00581DA8" w:rsidRPr="00497F2A" w:rsidRDefault="00000000">
      <w:pPr>
        <w:contextualSpacing/>
        <w:jc w:val="both"/>
        <w:rPr>
          <w:del w:id="8" w:author="Autor desconhecido" w:date="2024-04-05T11:19:00Z"/>
          <w:rFonts w:ascii="Verdana" w:hAnsi="Verdana"/>
        </w:rPr>
      </w:pPr>
      <w:del w:id="9" w:author="Autor desconhecido" w:date="2024-04-05T11:19:00Z">
        <w:r w:rsidRPr="00497F2A">
          <w:rPr>
            <w:rFonts w:ascii="Verdana" w:hAnsi="Verdana" w:cs="Arial"/>
            <w:b/>
            <w:bCs/>
          </w:rPr>
          <w:delText xml:space="preserve">5.2. </w:delText>
        </w:r>
        <w:r w:rsidRPr="00497F2A">
          <w:rPr>
            <w:rFonts w:ascii="Verdana" w:hAnsi="Verdana" w:cs="Arial"/>
          </w:rPr>
          <w:delText xml:space="preserve">A aquisição dos </w:delText>
        </w:r>
        <w:r w:rsidRPr="00497F2A">
          <w:rPr>
            <w:rFonts w:ascii="Verdana" w:hAnsi="Verdana"/>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14:paraId="6CF30FDD" w14:textId="77777777" w:rsidR="00581DA8" w:rsidRPr="00497F2A" w:rsidRDefault="00000000">
      <w:pPr>
        <w:contextualSpacing/>
        <w:jc w:val="both"/>
        <w:rPr>
          <w:rFonts w:ascii="Verdana" w:hAnsi="Verdana"/>
        </w:rPr>
      </w:pPr>
      <w:r w:rsidRPr="00497F2A">
        <w:rPr>
          <w:rFonts w:ascii="Verdana" w:eastAsia="Arial" w:hAnsi="Verdana" w:cs="Arial"/>
          <w:b/>
          <w:bCs/>
        </w:rPr>
        <w:t>5.3.</w:t>
      </w:r>
      <w:r w:rsidRPr="00497F2A">
        <w:rPr>
          <w:rFonts w:ascii="Verdana" w:eastAsia="Arial" w:hAnsi="Verdana" w:cs="Arial"/>
        </w:rPr>
        <w:t xml:space="preserve"> Diante da necessidade acima, iniciou-se o presente Estudo Técnico Preliminar por meio do qual será possível decidir qual é a melhor solução.</w:t>
      </w:r>
    </w:p>
    <w:p w14:paraId="43B4819A" w14:textId="77777777" w:rsidR="00581DA8" w:rsidRPr="00497F2A" w:rsidRDefault="00581DA8">
      <w:pPr>
        <w:pStyle w:val="PargrafodaLista"/>
        <w:spacing w:after="0" w:line="240" w:lineRule="auto"/>
        <w:ind w:left="0"/>
        <w:contextualSpacing/>
        <w:jc w:val="both"/>
        <w:rPr>
          <w:rFonts w:ascii="Verdana" w:eastAsia="Arial" w:hAnsi="Verdana" w:cs="Arial"/>
          <w:sz w:val="20"/>
          <w:szCs w:val="20"/>
        </w:rPr>
      </w:pPr>
    </w:p>
    <w:p w14:paraId="78FA4011" w14:textId="77777777" w:rsidR="00581DA8" w:rsidRPr="00497F2A" w:rsidRDefault="00000000">
      <w:pPr>
        <w:rPr>
          <w:rFonts w:ascii="Verdana" w:hAnsi="Verdana" w:cs="Arial"/>
          <w:b/>
          <w:iCs/>
        </w:rPr>
      </w:pPr>
      <w:r w:rsidRPr="00497F2A">
        <w:rPr>
          <w:rFonts w:ascii="Verdana" w:hAnsi="Verdana" w:cs="Arial"/>
          <w:b/>
          <w:iCs/>
        </w:rPr>
        <w:t>6. ÁREA REQUISITANTE</w:t>
      </w:r>
    </w:p>
    <w:p w14:paraId="3378BA19" w14:textId="3DE7D442" w:rsidR="00581DA8" w:rsidRPr="00497F2A" w:rsidRDefault="00497F2A">
      <w:pPr>
        <w:rPr>
          <w:rFonts w:ascii="Verdana" w:hAnsi="Verdana"/>
        </w:rPr>
      </w:pPr>
      <w:r>
        <w:rPr>
          <w:rFonts w:ascii="Verdana" w:eastAsia="Arial" w:hAnsi="Verdana" w:cs="Arial"/>
          <w:b/>
          <w:bCs/>
        </w:rPr>
        <w:t xml:space="preserve">6.1 </w:t>
      </w:r>
      <w:r w:rsidR="00000000" w:rsidRPr="00497F2A">
        <w:rPr>
          <w:rFonts w:ascii="Verdana" w:eastAsia="Arial" w:hAnsi="Verdana" w:cs="Arial"/>
        </w:rPr>
        <w:t>Secretaria Municipal de Assistência Social</w:t>
      </w:r>
    </w:p>
    <w:p w14:paraId="3988168B" w14:textId="77777777" w:rsidR="00581DA8" w:rsidRPr="00497F2A" w:rsidRDefault="00581DA8">
      <w:pPr>
        <w:rPr>
          <w:rFonts w:ascii="Verdana" w:eastAsia="Arial" w:hAnsi="Verdana" w:cs="Arial"/>
        </w:rPr>
      </w:pPr>
    </w:p>
    <w:p w14:paraId="00B1F9EA" w14:textId="77777777" w:rsidR="00581DA8" w:rsidRPr="00497F2A" w:rsidRDefault="00000000">
      <w:pPr>
        <w:jc w:val="both"/>
        <w:rPr>
          <w:rFonts w:ascii="Verdana" w:eastAsia="Arial" w:hAnsi="Verdana" w:cs="Arial"/>
          <w:b/>
        </w:rPr>
      </w:pPr>
      <w:r w:rsidRPr="00497F2A">
        <w:rPr>
          <w:rFonts w:ascii="Verdana" w:eastAsia="Arial" w:hAnsi="Verdana" w:cs="Arial"/>
          <w:b/>
        </w:rPr>
        <w:t>7. DESCRIÇÃO DOS REQUISITOS DA CONTRATAÇÃO</w:t>
      </w:r>
    </w:p>
    <w:p w14:paraId="46CD3B0F" w14:textId="01C6C424" w:rsidR="00581DA8" w:rsidRPr="00497F2A" w:rsidRDefault="00000000">
      <w:pPr>
        <w:jc w:val="both"/>
        <w:rPr>
          <w:rFonts w:ascii="Verdana" w:hAnsi="Verdana"/>
        </w:rPr>
      </w:pPr>
      <w:r w:rsidRPr="00497F2A">
        <w:rPr>
          <w:rFonts w:ascii="Verdana" w:hAnsi="Verdana" w:cs="Arial"/>
          <w:b/>
          <w:bCs/>
        </w:rPr>
        <w:t xml:space="preserve">7.1. </w:t>
      </w:r>
      <w:r w:rsidRPr="00497F2A">
        <w:rPr>
          <w:rFonts w:ascii="Verdana" w:hAnsi="Verdana" w:cs="Arial"/>
        </w:rPr>
        <w:t>Na execução dos serviços, a CONTRATADA deve:</w:t>
      </w:r>
    </w:p>
    <w:p w14:paraId="4A5F7901" w14:textId="77777777" w:rsidR="00581DA8" w:rsidRPr="00497F2A" w:rsidRDefault="00000000">
      <w:pPr>
        <w:jc w:val="both"/>
        <w:rPr>
          <w:rFonts w:ascii="Verdana" w:hAnsi="Verdana"/>
        </w:rPr>
      </w:pPr>
      <w:r w:rsidRPr="00497F2A">
        <w:rPr>
          <w:rFonts w:ascii="Verdana" w:hAnsi="Verdana" w:cs="Arial"/>
          <w:b/>
          <w:bCs/>
        </w:rPr>
        <w:t>a)</w:t>
      </w:r>
      <w:r w:rsidRPr="00497F2A">
        <w:rPr>
          <w:rFonts w:ascii="Verdana" w:hAnsi="Verdana" w:cs="Arial"/>
        </w:rPr>
        <w:t xml:space="preserve"> Zelar pela integridade física dos equipamentos, utensílios e materiais utilizados na prestação de serviço. </w:t>
      </w:r>
    </w:p>
    <w:p w14:paraId="4BB1F667" w14:textId="77777777" w:rsidR="00581DA8" w:rsidRPr="00497F2A" w:rsidRDefault="00000000">
      <w:pPr>
        <w:jc w:val="both"/>
        <w:rPr>
          <w:rFonts w:ascii="Verdana" w:hAnsi="Verdana"/>
        </w:rPr>
      </w:pPr>
      <w:r w:rsidRPr="00497F2A">
        <w:rPr>
          <w:rFonts w:ascii="Verdana" w:hAnsi="Verdana" w:cs="Arial"/>
          <w:b/>
          <w:bCs/>
        </w:rPr>
        <w:t>b)</w:t>
      </w:r>
      <w:r w:rsidRPr="00497F2A">
        <w:rPr>
          <w:rFonts w:ascii="Verdana" w:hAnsi="Verdana" w:cs="Arial"/>
        </w:rPr>
        <w:t xml:space="preserve"> Manter os equipamentos e materiais em bom estado de uso, sem danos que possam comprometer a participação dos usuários ou proporcionar algum tipo de acidente. </w:t>
      </w:r>
    </w:p>
    <w:p w14:paraId="05469B7F" w14:textId="77777777" w:rsidR="00581DA8" w:rsidRPr="00497F2A" w:rsidRDefault="00000000">
      <w:pPr>
        <w:jc w:val="both"/>
        <w:rPr>
          <w:rFonts w:ascii="Verdana" w:hAnsi="Verdana"/>
        </w:rPr>
      </w:pPr>
      <w:r w:rsidRPr="00497F2A">
        <w:rPr>
          <w:rFonts w:ascii="Verdana" w:hAnsi="Verdana" w:cs="Arial"/>
          <w:b/>
          <w:bCs/>
          <w:color w:val="000000"/>
        </w:rPr>
        <w:t xml:space="preserve">c) </w:t>
      </w:r>
      <w:r w:rsidRPr="00497F2A">
        <w:rPr>
          <w:rFonts w:ascii="Verdana" w:hAnsi="Verdana" w:cs="Arial"/>
          <w:color w:val="000000"/>
        </w:rPr>
        <w:t xml:space="preserve">Fornecer os materiais de consumo e mão de obra necessários à execução completa do serviço com toda segurança aos usuários e participantes. </w:t>
      </w:r>
    </w:p>
    <w:p w14:paraId="00C814F5" w14:textId="77777777" w:rsidR="00581DA8" w:rsidRPr="00497F2A" w:rsidRDefault="00000000">
      <w:pPr>
        <w:jc w:val="both"/>
        <w:rPr>
          <w:rFonts w:ascii="Verdana" w:hAnsi="Verdana"/>
        </w:rPr>
      </w:pPr>
      <w:r w:rsidRPr="00497F2A">
        <w:rPr>
          <w:rFonts w:ascii="Verdana" w:hAnsi="Verdana" w:cs="Arial"/>
          <w:b/>
          <w:bCs/>
        </w:rPr>
        <w:t>d)</w:t>
      </w:r>
      <w:r w:rsidRPr="00497F2A">
        <w:rPr>
          <w:rFonts w:ascii="Verdana" w:hAnsi="Verdana" w:cs="Arial"/>
        </w:rPr>
        <w:t xml:space="preserve"> Fornecer transporte, logística e tudo o mais que for necessário para disponibilizar o objeto da contratação, a fim de assegurar a prestação dos serviços ora licitados, devendo, obrigatoriamente, a CONTRATADA incluir no preço do serviço os correspondentes custos.</w:t>
      </w:r>
    </w:p>
    <w:p w14:paraId="16D8A8DD" w14:textId="77777777" w:rsidR="00581DA8" w:rsidRPr="00497F2A" w:rsidRDefault="00000000">
      <w:pPr>
        <w:jc w:val="both"/>
        <w:rPr>
          <w:rFonts w:ascii="Verdana" w:hAnsi="Verdana"/>
        </w:rPr>
      </w:pPr>
      <w:r w:rsidRPr="00497F2A">
        <w:rPr>
          <w:rFonts w:ascii="Verdana" w:hAnsi="Verdana" w:cs="Arial"/>
          <w:b/>
          <w:bCs/>
        </w:rPr>
        <w:t xml:space="preserve">e) </w:t>
      </w:r>
      <w:r w:rsidRPr="00497F2A">
        <w:rPr>
          <w:rFonts w:ascii="Verdana" w:hAnsi="Verdana" w:cs="Arial"/>
        </w:rPr>
        <w:t>Realizar todos e quaisquer serviços de manutenção ou substituição dos equipamentos ou materiais que se fizerem necessários, de acordo com suas características.</w:t>
      </w:r>
    </w:p>
    <w:p w14:paraId="10D2E00F" w14:textId="77777777" w:rsidR="00581DA8" w:rsidRPr="00497F2A" w:rsidRDefault="00581DA8">
      <w:pPr>
        <w:jc w:val="both"/>
        <w:rPr>
          <w:rFonts w:ascii="Verdana" w:hAnsi="Verdana"/>
        </w:rPr>
      </w:pPr>
    </w:p>
    <w:p w14:paraId="04EA6027" w14:textId="77777777" w:rsidR="00581DA8" w:rsidRPr="00497F2A" w:rsidRDefault="00000000">
      <w:pPr>
        <w:jc w:val="both"/>
        <w:rPr>
          <w:rFonts w:ascii="Verdana" w:hAnsi="Verdana"/>
        </w:rPr>
      </w:pPr>
      <w:r w:rsidRPr="00497F2A">
        <w:rPr>
          <w:rFonts w:ascii="Verdana" w:hAnsi="Verdana"/>
          <w:b/>
          <w:bCs/>
        </w:rPr>
        <w:t>7.2. Da qualificação técnica.</w:t>
      </w:r>
    </w:p>
    <w:p w14:paraId="2E7778F2" w14:textId="77777777" w:rsidR="00581DA8" w:rsidRPr="00497F2A" w:rsidRDefault="00000000">
      <w:pPr>
        <w:jc w:val="both"/>
        <w:rPr>
          <w:rFonts w:ascii="Verdana" w:hAnsi="Verdana"/>
        </w:rPr>
      </w:pPr>
      <w:r w:rsidRPr="00497F2A">
        <w:rPr>
          <w:rFonts w:ascii="Verdana" w:hAnsi="Verdana"/>
          <w:b/>
          <w:bCs/>
        </w:rPr>
        <w:t>7.2.1.</w:t>
      </w:r>
      <w:r w:rsidRPr="00497F2A">
        <w:rPr>
          <w:rFonts w:ascii="Verdana" w:hAnsi="Verdana"/>
        </w:rPr>
        <w:t xml:space="preserve"> Comprovação de aptidão para desempenho de atividade pertinente e compatível com o objeto desta licitação, mediante apresentação de atestado de capacidade técnica, expedido por pessoa jurídica de direito público ou privado, executados antes da publicação do edital desta licitação, compatíveis com o objeto licitado, devidamente assinado pela pessoa responsável.</w:t>
      </w:r>
    </w:p>
    <w:p w14:paraId="3867A3A9" w14:textId="77777777" w:rsidR="00581DA8" w:rsidRPr="00497F2A" w:rsidRDefault="00000000">
      <w:pPr>
        <w:jc w:val="both"/>
        <w:rPr>
          <w:rFonts w:ascii="Verdana" w:hAnsi="Verdana"/>
        </w:rPr>
      </w:pPr>
      <w:r w:rsidRPr="00497F2A">
        <w:rPr>
          <w:rFonts w:ascii="Verdana" w:hAnsi="Verdana"/>
          <w:b/>
          <w:bCs/>
        </w:rPr>
        <w:t xml:space="preserve">7.2.2. </w:t>
      </w:r>
      <w:r w:rsidRPr="00497F2A">
        <w:rPr>
          <w:rFonts w:ascii="Verdana" w:hAnsi="Verdana"/>
        </w:rPr>
        <w:t>Registro da pessoa jurídica (CONTRATADA) nos órgãos competentes e Conselho Regional da classe, se for o caso.</w:t>
      </w:r>
    </w:p>
    <w:p w14:paraId="7AFE4E04" w14:textId="77777777" w:rsidR="00581DA8" w:rsidRPr="00497F2A" w:rsidRDefault="00581DA8">
      <w:pPr>
        <w:jc w:val="both"/>
        <w:rPr>
          <w:rFonts w:ascii="Verdana" w:hAnsi="Verdana" w:cs="Arial"/>
          <w:b/>
        </w:rPr>
      </w:pPr>
    </w:p>
    <w:p w14:paraId="73C95756" w14:textId="77777777" w:rsidR="00581DA8" w:rsidRPr="00497F2A" w:rsidRDefault="00000000">
      <w:pPr>
        <w:suppressAutoHyphens w:val="0"/>
        <w:jc w:val="both"/>
        <w:rPr>
          <w:rFonts w:ascii="Verdana" w:hAnsi="Verdana" w:cs="Arial"/>
          <w:b/>
        </w:rPr>
      </w:pPr>
      <w:r w:rsidRPr="00497F2A">
        <w:rPr>
          <w:rFonts w:ascii="Verdana" w:hAnsi="Verdana" w:cs="Arial"/>
          <w:b/>
        </w:rPr>
        <w:t>8. ESTIMATIVA DS QUANTIDADES</w:t>
      </w:r>
    </w:p>
    <w:p w14:paraId="0E28619A" w14:textId="77777777" w:rsidR="00581DA8" w:rsidRPr="00497F2A" w:rsidRDefault="00000000">
      <w:pPr>
        <w:suppressAutoHyphens w:val="0"/>
        <w:jc w:val="both"/>
        <w:rPr>
          <w:rFonts w:ascii="Verdana" w:hAnsi="Verdana"/>
        </w:rPr>
      </w:pPr>
      <w:r w:rsidRPr="00497F2A">
        <w:rPr>
          <w:rFonts w:ascii="Verdana" w:hAnsi="Verdana" w:cs="Arial"/>
          <w:b/>
          <w:bCs/>
        </w:rPr>
        <w:t xml:space="preserve">8.4. </w:t>
      </w:r>
      <w:r w:rsidRPr="00497F2A">
        <w:rPr>
          <w:rFonts w:ascii="Verdana" w:hAnsi="Verdana" w:cs="Arial"/>
        </w:rPr>
        <w:t>A relação dos itens necessários para contemplar a solução, bem como a estimativa da quantidade a ser contratada é apresentada na tabela a seguir</w:t>
      </w:r>
      <w:r w:rsidRPr="00497F2A">
        <w:rPr>
          <w:rFonts w:ascii="Verdana" w:hAnsi="Verdana" w:cs="Arial"/>
          <w:color w:val="000000"/>
        </w:rPr>
        <w:t>.</w:t>
      </w:r>
    </w:p>
    <w:p w14:paraId="3E34FF07" w14:textId="77777777" w:rsidR="00581DA8" w:rsidRPr="00497F2A" w:rsidRDefault="00581DA8">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1039"/>
        <w:gridCol w:w="5666"/>
        <w:gridCol w:w="1693"/>
        <w:gridCol w:w="1269"/>
      </w:tblGrid>
      <w:tr w:rsidR="00581DA8" w:rsidRPr="00497F2A" w14:paraId="74558BB9" w14:textId="77777777">
        <w:tc>
          <w:tcPr>
            <w:tcW w:w="1039" w:type="dxa"/>
            <w:tcBorders>
              <w:top w:val="single" w:sz="2" w:space="0" w:color="000000"/>
              <w:left w:val="single" w:sz="2" w:space="0" w:color="000000"/>
              <w:bottom w:val="single" w:sz="2" w:space="0" w:color="000000"/>
            </w:tcBorders>
          </w:tcPr>
          <w:p w14:paraId="12287E39" w14:textId="77777777" w:rsidR="00581DA8" w:rsidRPr="00497F2A" w:rsidRDefault="00000000">
            <w:pPr>
              <w:pStyle w:val="Contedodatabela"/>
              <w:widowControl w:val="0"/>
              <w:jc w:val="center"/>
              <w:rPr>
                <w:rFonts w:ascii="Verdana" w:hAnsi="Verdana"/>
              </w:rPr>
            </w:pPr>
            <w:r w:rsidRPr="00497F2A">
              <w:rPr>
                <w:rFonts w:ascii="Verdana" w:hAnsi="Verdana"/>
                <w:b/>
                <w:bCs/>
              </w:rPr>
              <w:t>Item</w:t>
            </w:r>
          </w:p>
        </w:tc>
        <w:tc>
          <w:tcPr>
            <w:tcW w:w="5665" w:type="dxa"/>
            <w:tcBorders>
              <w:top w:val="single" w:sz="2" w:space="0" w:color="000000"/>
              <w:left w:val="single" w:sz="2" w:space="0" w:color="000000"/>
              <w:bottom w:val="single" w:sz="2" w:space="0" w:color="000000"/>
            </w:tcBorders>
          </w:tcPr>
          <w:p w14:paraId="367EF98B" w14:textId="77777777" w:rsidR="00581DA8" w:rsidRPr="00497F2A" w:rsidRDefault="00000000">
            <w:pPr>
              <w:pStyle w:val="Contedodatabela"/>
              <w:widowControl w:val="0"/>
              <w:rPr>
                <w:rFonts w:ascii="Verdana" w:hAnsi="Verdana"/>
              </w:rPr>
            </w:pPr>
            <w:r w:rsidRPr="00497F2A">
              <w:rPr>
                <w:rFonts w:ascii="Verdana" w:hAnsi="Verdana"/>
                <w:b/>
                <w:bCs/>
              </w:rPr>
              <w:t>Descrição</w:t>
            </w:r>
          </w:p>
        </w:tc>
        <w:tc>
          <w:tcPr>
            <w:tcW w:w="1693" w:type="dxa"/>
            <w:tcBorders>
              <w:top w:val="single" w:sz="2" w:space="0" w:color="000000"/>
              <w:left w:val="single" w:sz="2" w:space="0" w:color="000000"/>
              <w:bottom w:val="single" w:sz="2" w:space="0" w:color="000000"/>
            </w:tcBorders>
          </w:tcPr>
          <w:p w14:paraId="4038231C" w14:textId="77777777" w:rsidR="00581DA8" w:rsidRPr="00497F2A" w:rsidRDefault="00000000">
            <w:pPr>
              <w:pStyle w:val="Contedodatabela"/>
              <w:widowControl w:val="0"/>
              <w:jc w:val="center"/>
              <w:rPr>
                <w:rFonts w:ascii="Verdana" w:hAnsi="Verdana"/>
              </w:rPr>
            </w:pPr>
            <w:r w:rsidRPr="00497F2A">
              <w:rPr>
                <w:rFonts w:ascii="Verdana" w:hAnsi="Verdana"/>
                <w:b/>
                <w:bCs/>
              </w:rPr>
              <w:t>Und</w:t>
            </w:r>
          </w:p>
        </w:tc>
        <w:tc>
          <w:tcPr>
            <w:tcW w:w="1269" w:type="dxa"/>
            <w:tcBorders>
              <w:top w:val="single" w:sz="2" w:space="0" w:color="000000"/>
              <w:left w:val="single" w:sz="2" w:space="0" w:color="000000"/>
              <w:bottom w:val="single" w:sz="2" w:space="0" w:color="000000"/>
              <w:right w:val="single" w:sz="2" w:space="0" w:color="000000"/>
            </w:tcBorders>
          </w:tcPr>
          <w:p w14:paraId="44A7CC4D" w14:textId="77777777" w:rsidR="00581DA8" w:rsidRPr="00497F2A" w:rsidRDefault="00000000">
            <w:pPr>
              <w:pStyle w:val="Contedodatabela"/>
              <w:widowControl w:val="0"/>
              <w:jc w:val="center"/>
              <w:rPr>
                <w:rFonts w:ascii="Verdana" w:hAnsi="Verdana"/>
                <w:b/>
                <w:bCs/>
              </w:rPr>
            </w:pPr>
            <w:r w:rsidRPr="00497F2A">
              <w:rPr>
                <w:rFonts w:ascii="Verdana" w:hAnsi="Verdana"/>
                <w:b/>
                <w:bCs/>
              </w:rPr>
              <w:t>Qtde</w:t>
            </w:r>
          </w:p>
        </w:tc>
      </w:tr>
      <w:tr w:rsidR="00581DA8" w:rsidRPr="00497F2A" w14:paraId="22B9AE29" w14:textId="77777777">
        <w:tc>
          <w:tcPr>
            <w:tcW w:w="1039" w:type="dxa"/>
            <w:tcBorders>
              <w:left w:val="single" w:sz="2" w:space="0" w:color="000000"/>
              <w:bottom w:val="single" w:sz="2" w:space="0" w:color="000000"/>
            </w:tcBorders>
          </w:tcPr>
          <w:p w14:paraId="10DE2BAD" w14:textId="77777777" w:rsidR="00581DA8" w:rsidRPr="00497F2A" w:rsidRDefault="00000000">
            <w:pPr>
              <w:pStyle w:val="Contedodatabela"/>
              <w:widowControl w:val="0"/>
              <w:jc w:val="center"/>
              <w:rPr>
                <w:rFonts w:ascii="Verdana" w:hAnsi="Verdana"/>
              </w:rPr>
            </w:pPr>
            <w:r w:rsidRPr="00497F2A">
              <w:rPr>
                <w:rFonts w:ascii="Verdana" w:hAnsi="Verdana"/>
              </w:rPr>
              <w:t>01</w:t>
            </w:r>
          </w:p>
        </w:tc>
        <w:tc>
          <w:tcPr>
            <w:tcW w:w="5665" w:type="dxa"/>
            <w:tcBorders>
              <w:left w:val="single" w:sz="2" w:space="0" w:color="000000"/>
              <w:bottom w:val="single" w:sz="2" w:space="0" w:color="000000"/>
            </w:tcBorders>
          </w:tcPr>
          <w:p w14:paraId="363E3BE1"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CONTRAÇÃO DE EMPRESA para prestação de serviços de decoração natalina e serviço de buffet compreendendo </w:t>
            </w:r>
          </w:p>
          <w:p w14:paraId="0C8BEAC7"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*decoração </w:t>
            </w:r>
          </w:p>
          <w:p w14:paraId="6EBA8512"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50 mesas com 06 cadeiras com tolhas mesa para serviço de refeição com tolhas apropriadas, tamanho aproximado de 3 metros; </w:t>
            </w:r>
          </w:p>
          <w:p w14:paraId="048FE6E6"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pratos de louça e talheres de serviço e refeição, jarras, bandejas de inox ou vidro, taças, copos para cerca de 300 pessoas; </w:t>
            </w:r>
          </w:p>
          <w:p w14:paraId="1F99B3A3"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jarros de flores para decoração de centro de mesa; </w:t>
            </w:r>
          </w:p>
          <w:p w14:paraId="668D42E3" w14:textId="77777777" w:rsidR="00581DA8" w:rsidRPr="00497F2A" w:rsidRDefault="00000000">
            <w:pPr>
              <w:widowControl w:val="0"/>
              <w:suppressAutoHyphens w:val="0"/>
              <w:jc w:val="both"/>
              <w:rPr>
                <w:rFonts w:ascii="Verdana" w:hAnsi="Verdana" w:cs="Arial"/>
                <w:color w:val="000000"/>
                <w:lang w:eastAsia="pt-BR"/>
              </w:rPr>
            </w:pPr>
            <w:proofErr w:type="spellStart"/>
            <w:r w:rsidRPr="00497F2A">
              <w:rPr>
                <w:rFonts w:ascii="Verdana" w:hAnsi="Verdana" w:cs="Arial"/>
                <w:color w:val="000000"/>
                <w:lang w:eastAsia="pt-BR"/>
              </w:rPr>
              <w:t>freezzer</w:t>
            </w:r>
            <w:proofErr w:type="spellEnd"/>
            <w:r w:rsidRPr="00497F2A">
              <w:rPr>
                <w:rFonts w:ascii="Verdana" w:hAnsi="Verdana" w:cs="Arial"/>
                <w:color w:val="000000"/>
                <w:lang w:eastAsia="pt-BR"/>
              </w:rPr>
              <w:t xml:space="preserve"> e geladeiras para acomodação de bebidas; </w:t>
            </w:r>
          </w:p>
          <w:p w14:paraId="544BF407"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cadeira ornamentada para papai noel; </w:t>
            </w:r>
          </w:p>
          <w:p w14:paraId="00DD8A29" w14:textId="77777777" w:rsidR="00581DA8" w:rsidRPr="00497F2A" w:rsidRDefault="00581DA8">
            <w:pPr>
              <w:widowControl w:val="0"/>
              <w:suppressAutoHyphens w:val="0"/>
              <w:jc w:val="both"/>
              <w:rPr>
                <w:rFonts w:ascii="Verdana" w:hAnsi="Verdana"/>
              </w:rPr>
            </w:pPr>
          </w:p>
          <w:p w14:paraId="4E0A03A9"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*Serviço de buffet: </w:t>
            </w:r>
          </w:p>
          <w:p w14:paraId="713B5025"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strogonoff de frango com arroz e batata palha para aproximadamente 300 pessoas </w:t>
            </w:r>
          </w:p>
          <w:p w14:paraId="0B7E9A60"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bolo gelado (tipo prestígio) embalado em pedaços individuais para aproximadamente 300 pessoas. </w:t>
            </w:r>
          </w:p>
        </w:tc>
        <w:tc>
          <w:tcPr>
            <w:tcW w:w="1693" w:type="dxa"/>
            <w:tcBorders>
              <w:left w:val="single" w:sz="2" w:space="0" w:color="000000"/>
              <w:bottom w:val="single" w:sz="2" w:space="0" w:color="000000"/>
            </w:tcBorders>
          </w:tcPr>
          <w:p w14:paraId="12F4FCF7" w14:textId="77777777" w:rsidR="00581DA8" w:rsidRPr="00497F2A" w:rsidRDefault="00000000">
            <w:pPr>
              <w:pStyle w:val="Contedodatabela"/>
              <w:widowControl w:val="0"/>
              <w:jc w:val="center"/>
              <w:rPr>
                <w:rFonts w:ascii="Verdana" w:hAnsi="Verdana"/>
              </w:rPr>
            </w:pPr>
            <w:proofErr w:type="spellStart"/>
            <w:r w:rsidRPr="00497F2A">
              <w:rPr>
                <w:rFonts w:ascii="Verdana" w:hAnsi="Verdana"/>
              </w:rPr>
              <w:t>Serv</w:t>
            </w:r>
            <w:proofErr w:type="spellEnd"/>
          </w:p>
        </w:tc>
        <w:tc>
          <w:tcPr>
            <w:tcW w:w="1269" w:type="dxa"/>
            <w:tcBorders>
              <w:left w:val="single" w:sz="2" w:space="0" w:color="000000"/>
              <w:bottom w:val="single" w:sz="2" w:space="0" w:color="000000"/>
              <w:right w:val="single" w:sz="2" w:space="0" w:color="000000"/>
            </w:tcBorders>
          </w:tcPr>
          <w:p w14:paraId="5B994A06" w14:textId="77777777" w:rsidR="00581DA8" w:rsidRPr="00497F2A" w:rsidRDefault="00000000">
            <w:pPr>
              <w:widowControl w:val="0"/>
              <w:jc w:val="center"/>
              <w:rPr>
                <w:rFonts w:ascii="Verdana" w:hAnsi="Verdana"/>
              </w:rPr>
            </w:pPr>
            <w:r w:rsidRPr="00497F2A">
              <w:rPr>
                <w:rFonts w:ascii="Verdana" w:hAnsi="Verdana" w:cs="Arial"/>
                <w:color w:val="000000"/>
              </w:rPr>
              <w:t>01</w:t>
            </w:r>
          </w:p>
        </w:tc>
      </w:tr>
      <w:tr w:rsidR="00581DA8" w:rsidRPr="00497F2A" w14:paraId="55A2848A" w14:textId="77777777">
        <w:tc>
          <w:tcPr>
            <w:tcW w:w="1039" w:type="dxa"/>
            <w:tcBorders>
              <w:left w:val="single" w:sz="2" w:space="0" w:color="000000"/>
              <w:bottom w:val="single" w:sz="2" w:space="0" w:color="000000"/>
            </w:tcBorders>
          </w:tcPr>
          <w:p w14:paraId="485B168A" w14:textId="77777777" w:rsidR="00581DA8" w:rsidRPr="00497F2A" w:rsidRDefault="00000000">
            <w:pPr>
              <w:pStyle w:val="Contedodatabela"/>
              <w:widowControl w:val="0"/>
              <w:jc w:val="center"/>
              <w:rPr>
                <w:rFonts w:ascii="Verdana" w:hAnsi="Verdana"/>
              </w:rPr>
            </w:pPr>
            <w:r w:rsidRPr="00497F2A">
              <w:rPr>
                <w:rFonts w:ascii="Verdana" w:hAnsi="Verdana"/>
              </w:rPr>
              <w:t>02</w:t>
            </w:r>
          </w:p>
        </w:tc>
        <w:tc>
          <w:tcPr>
            <w:tcW w:w="5665" w:type="dxa"/>
            <w:tcBorders>
              <w:left w:val="single" w:sz="2" w:space="0" w:color="000000"/>
              <w:bottom w:val="single" w:sz="2" w:space="0" w:color="000000"/>
            </w:tcBorders>
          </w:tcPr>
          <w:p w14:paraId="697C7616"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CONTRATAÇÃO DE EMPRESA para prestação de serviço de decoração, buffet e aluguel de espaço, compreendendo:</w:t>
            </w:r>
          </w:p>
          <w:p w14:paraId="66CB0E8B"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*decoração</w:t>
            </w:r>
          </w:p>
          <w:p w14:paraId="16F9E18F"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25 mesas com 06 cadeiras com tampão, toalhas e capas de cadeiras; </w:t>
            </w:r>
          </w:p>
          <w:p w14:paraId="0B4EF67B"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mesa para serviço de lanche com aproximadamente 03 metros com toalhas e arranjos de flores; </w:t>
            </w:r>
          </w:p>
          <w:p w14:paraId="6F5283C1"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mesa de serviço de jantar com aproximadamente 04 metros com toalhas; </w:t>
            </w:r>
          </w:p>
          <w:p w14:paraId="4B95705C"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louças e talheres suficiente para aproximadamente 150 pessoas; </w:t>
            </w:r>
          </w:p>
          <w:p w14:paraId="3F044CF8"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freezers e geladeiras para acomodação de bebidas; </w:t>
            </w:r>
          </w:p>
          <w:p w14:paraId="23098DE1"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decoração ambiente com espaço para fotos, cortinas, tapetes, </w:t>
            </w:r>
            <w:proofErr w:type="spellStart"/>
            <w:r w:rsidRPr="00497F2A">
              <w:rPr>
                <w:rFonts w:ascii="Verdana" w:hAnsi="Verdana" w:cs="Arial"/>
                <w:color w:val="000000"/>
                <w:lang w:eastAsia="pt-BR"/>
              </w:rPr>
              <w:t>pufs</w:t>
            </w:r>
            <w:proofErr w:type="spellEnd"/>
            <w:r w:rsidRPr="00497F2A">
              <w:rPr>
                <w:rFonts w:ascii="Verdana" w:hAnsi="Verdana" w:cs="Arial"/>
                <w:color w:val="000000"/>
                <w:lang w:eastAsia="pt-BR"/>
              </w:rPr>
              <w:t xml:space="preserve">, flores artificiais etc. </w:t>
            </w:r>
          </w:p>
          <w:p w14:paraId="4094A4AA"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espaço de salão de festas limpo e organizado para realização do evento com acomodação para no mínimo 150 pessoas; </w:t>
            </w:r>
          </w:p>
          <w:p w14:paraId="217DE2E1" w14:textId="77777777" w:rsidR="00581DA8" w:rsidRPr="00497F2A" w:rsidRDefault="00581DA8">
            <w:pPr>
              <w:widowControl w:val="0"/>
              <w:suppressAutoHyphens w:val="0"/>
              <w:jc w:val="both"/>
              <w:rPr>
                <w:rFonts w:ascii="Verdana" w:hAnsi="Verdana" w:cs="Arial"/>
                <w:color w:val="000000"/>
                <w:lang w:eastAsia="pt-BR"/>
              </w:rPr>
            </w:pPr>
          </w:p>
          <w:p w14:paraId="75759266"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*buffet </w:t>
            </w:r>
          </w:p>
          <w:p w14:paraId="3A7E49E4"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arroz, farofa, salada tropical, salada cozida e churras</w:t>
            </w:r>
            <w:r w:rsidRPr="00497F2A">
              <w:rPr>
                <w:rFonts w:ascii="Verdana" w:hAnsi="Verdana" w:cs="Arial"/>
                <w:color w:val="000000"/>
                <w:lang w:eastAsia="pt-BR"/>
              </w:rPr>
              <w:lastRenderedPageBreak/>
              <w:t xml:space="preserve">co para aproximadamente 150 pessoas; </w:t>
            </w:r>
          </w:p>
          <w:p w14:paraId="19E58CF7"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refrigerante de 1º linha em 02 sabores gelado; </w:t>
            </w:r>
          </w:p>
          <w:p w14:paraId="165DB11B"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água mineral gelada (pode ser bebedouro com galão) água de coco gelada bolo gelado (tipo prestígio) em embalagem individual para aproximadamente 150 pessoas pudim de leite para corte para aproximadamente 150 pessoas; </w:t>
            </w:r>
          </w:p>
        </w:tc>
        <w:tc>
          <w:tcPr>
            <w:tcW w:w="1693" w:type="dxa"/>
            <w:tcBorders>
              <w:left w:val="single" w:sz="2" w:space="0" w:color="000000"/>
              <w:bottom w:val="single" w:sz="2" w:space="0" w:color="000000"/>
            </w:tcBorders>
          </w:tcPr>
          <w:p w14:paraId="23601654" w14:textId="77777777" w:rsidR="00581DA8" w:rsidRPr="00497F2A" w:rsidRDefault="00000000">
            <w:pPr>
              <w:pStyle w:val="Contedodatabela"/>
              <w:widowControl w:val="0"/>
              <w:snapToGrid w:val="0"/>
              <w:jc w:val="center"/>
              <w:rPr>
                <w:rFonts w:ascii="Verdana" w:hAnsi="Verdana"/>
              </w:rPr>
            </w:pPr>
            <w:proofErr w:type="spellStart"/>
            <w:r w:rsidRPr="00497F2A">
              <w:rPr>
                <w:rFonts w:ascii="Verdana" w:hAnsi="Verdana"/>
              </w:rPr>
              <w:lastRenderedPageBreak/>
              <w:t>Serv</w:t>
            </w:r>
            <w:proofErr w:type="spellEnd"/>
          </w:p>
        </w:tc>
        <w:tc>
          <w:tcPr>
            <w:tcW w:w="1269" w:type="dxa"/>
            <w:tcBorders>
              <w:left w:val="single" w:sz="2" w:space="0" w:color="000000"/>
              <w:bottom w:val="single" w:sz="2" w:space="0" w:color="000000"/>
              <w:right w:val="single" w:sz="2" w:space="0" w:color="000000"/>
            </w:tcBorders>
          </w:tcPr>
          <w:p w14:paraId="38454CDD" w14:textId="77777777" w:rsidR="00581DA8" w:rsidRPr="00497F2A" w:rsidRDefault="00000000">
            <w:pPr>
              <w:widowControl w:val="0"/>
              <w:jc w:val="center"/>
              <w:rPr>
                <w:rFonts w:ascii="Verdana" w:hAnsi="Verdana"/>
              </w:rPr>
            </w:pPr>
            <w:r w:rsidRPr="00497F2A">
              <w:rPr>
                <w:rFonts w:ascii="Verdana" w:hAnsi="Verdana" w:cs="Arial"/>
                <w:color w:val="000000"/>
              </w:rPr>
              <w:t>01</w:t>
            </w:r>
          </w:p>
        </w:tc>
      </w:tr>
      <w:tr w:rsidR="00581DA8" w:rsidRPr="00497F2A" w14:paraId="7FDE5CC8" w14:textId="77777777">
        <w:tc>
          <w:tcPr>
            <w:tcW w:w="1039" w:type="dxa"/>
            <w:tcBorders>
              <w:left w:val="single" w:sz="2" w:space="0" w:color="000000"/>
              <w:bottom w:val="single" w:sz="2" w:space="0" w:color="000000"/>
            </w:tcBorders>
          </w:tcPr>
          <w:p w14:paraId="56C37C32" w14:textId="77777777" w:rsidR="00581DA8" w:rsidRPr="00497F2A" w:rsidRDefault="00000000">
            <w:pPr>
              <w:pStyle w:val="Contedodatabela"/>
              <w:widowControl w:val="0"/>
              <w:jc w:val="center"/>
              <w:rPr>
                <w:rFonts w:ascii="Verdana" w:hAnsi="Verdana"/>
              </w:rPr>
            </w:pPr>
            <w:r w:rsidRPr="00497F2A">
              <w:rPr>
                <w:rFonts w:ascii="Verdana" w:hAnsi="Verdana"/>
              </w:rPr>
              <w:t>03</w:t>
            </w:r>
          </w:p>
        </w:tc>
        <w:tc>
          <w:tcPr>
            <w:tcW w:w="5665" w:type="dxa"/>
            <w:tcBorders>
              <w:left w:val="single" w:sz="2" w:space="0" w:color="000000"/>
              <w:bottom w:val="single" w:sz="2" w:space="0" w:color="000000"/>
            </w:tcBorders>
          </w:tcPr>
          <w:p w14:paraId="248070BE"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CONTRATAÇÃO DE EMPRESA para decoração infantil compreendendo: </w:t>
            </w:r>
          </w:p>
          <w:p w14:paraId="6E71F60C"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01 arco de balões coloridos com aproximadamente 800 balões para palco musical </w:t>
            </w:r>
          </w:p>
          <w:p w14:paraId="24F92013"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02 arcos de balões coloridos com aproximadamente 350 balões para portais de entradas; </w:t>
            </w:r>
          </w:p>
          <w:p w14:paraId="04503A2B"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50 cachos de balões coloridos, com aproximadamente 10 balões cada para decoração ambiente diversa; </w:t>
            </w:r>
          </w:p>
          <w:p w14:paraId="14D43F1E"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tamanho dos balões: 8 polegadas </w:t>
            </w:r>
          </w:p>
        </w:tc>
        <w:tc>
          <w:tcPr>
            <w:tcW w:w="1693" w:type="dxa"/>
            <w:tcBorders>
              <w:left w:val="single" w:sz="2" w:space="0" w:color="000000"/>
              <w:bottom w:val="single" w:sz="2" w:space="0" w:color="000000"/>
            </w:tcBorders>
          </w:tcPr>
          <w:p w14:paraId="2D861DEB" w14:textId="77777777" w:rsidR="00581DA8" w:rsidRPr="00497F2A" w:rsidRDefault="00000000">
            <w:pPr>
              <w:pStyle w:val="Contedodatabela"/>
              <w:widowControl w:val="0"/>
              <w:jc w:val="center"/>
              <w:rPr>
                <w:rFonts w:ascii="Verdana" w:hAnsi="Verdana"/>
              </w:rPr>
            </w:pPr>
            <w:proofErr w:type="spellStart"/>
            <w:r w:rsidRPr="00497F2A">
              <w:rPr>
                <w:rFonts w:ascii="Verdana" w:hAnsi="Verdana"/>
              </w:rPr>
              <w:t>Serv</w:t>
            </w:r>
            <w:proofErr w:type="spellEnd"/>
          </w:p>
        </w:tc>
        <w:tc>
          <w:tcPr>
            <w:tcW w:w="1269" w:type="dxa"/>
            <w:tcBorders>
              <w:left w:val="single" w:sz="2" w:space="0" w:color="000000"/>
              <w:bottom w:val="single" w:sz="2" w:space="0" w:color="000000"/>
              <w:right w:val="single" w:sz="2" w:space="0" w:color="000000"/>
            </w:tcBorders>
          </w:tcPr>
          <w:p w14:paraId="0D3686CF" w14:textId="77777777" w:rsidR="00581DA8" w:rsidRPr="00497F2A" w:rsidRDefault="00000000">
            <w:pPr>
              <w:widowControl w:val="0"/>
              <w:jc w:val="center"/>
              <w:rPr>
                <w:rFonts w:ascii="Verdana" w:hAnsi="Verdana"/>
              </w:rPr>
            </w:pPr>
            <w:r w:rsidRPr="00497F2A">
              <w:rPr>
                <w:rFonts w:ascii="Verdana" w:hAnsi="Verdana" w:cs="Arial"/>
                <w:color w:val="000000"/>
              </w:rPr>
              <w:t>01</w:t>
            </w:r>
          </w:p>
        </w:tc>
      </w:tr>
      <w:tr w:rsidR="00581DA8" w:rsidRPr="00497F2A" w14:paraId="77839936" w14:textId="77777777">
        <w:tc>
          <w:tcPr>
            <w:tcW w:w="1039" w:type="dxa"/>
            <w:tcBorders>
              <w:left w:val="single" w:sz="2" w:space="0" w:color="000000"/>
              <w:bottom w:val="single" w:sz="2" w:space="0" w:color="000000"/>
            </w:tcBorders>
          </w:tcPr>
          <w:p w14:paraId="109A5D98" w14:textId="77777777" w:rsidR="00581DA8" w:rsidRPr="00497F2A" w:rsidRDefault="00000000">
            <w:pPr>
              <w:pStyle w:val="Contedodatabela"/>
              <w:widowControl w:val="0"/>
              <w:jc w:val="center"/>
              <w:rPr>
                <w:rFonts w:ascii="Verdana" w:hAnsi="Verdana"/>
              </w:rPr>
            </w:pPr>
            <w:r w:rsidRPr="00497F2A">
              <w:rPr>
                <w:rFonts w:ascii="Verdana" w:hAnsi="Verdana"/>
              </w:rPr>
              <w:t>04</w:t>
            </w:r>
          </w:p>
        </w:tc>
        <w:tc>
          <w:tcPr>
            <w:tcW w:w="5665" w:type="dxa"/>
            <w:tcBorders>
              <w:left w:val="single" w:sz="2" w:space="0" w:color="000000"/>
              <w:bottom w:val="single" w:sz="2" w:space="0" w:color="000000"/>
            </w:tcBorders>
          </w:tcPr>
          <w:p w14:paraId="0D054A4B"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CONTRATAÇÃO DE EMPRESA para prestação de serviço de decoração e buffet em comemoração à festa junina</w:t>
            </w:r>
          </w:p>
          <w:p w14:paraId="1EFFC9F5"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quantidade de participantes: 250 </w:t>
            </w:r>
          </w:p>
          <w:p w14:paraId="55F38402"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**a prestação do serviço de decoração deverá compreender: </w:t>
            </w:r>
          </w:p>
          <w:p w14:paraId="7A1C2FEB"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*65 jogos de mesa com 04 cadeiras forradas com toalhas com tema caipira/rústico/junino; </w:t>
            </w:r>
          </w:p>
          <w:p w14:paraId="2667397E"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*fogueira artificial com medida aproximada de 1,5 x 1,5 x 1,5 m </w:t>
            </w:r>
          </w:p>
          <w:p w14:paraId="611558A2"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*02 arcos grandes de balões coloridos nas cores: vermelho, amarelo, laranja, verde e marrom sendo 01 para a entrada principal e outro para o palco. média de 300 balões </w:t>
            </w:r>
            <w:proofErr w:type="gramStart"/>
            <w:r w:rsidRPr="00497F2A">
              <w:rPr>
                <w:rFonts w:ascii="Verdana" w:hAnsi="Verdana" w:cs="Arial"/>
                <w:color w:val="000000"/>
                <w:lang w:eastAsia="pt-BR"/>
              </w:rPr>
              <w:t>cada ;</w:t>
            </w:r>
            <w:proofErr w:type="gramEnd"/>
            <w:r w:rsidRPr="00497F2A">
              <w:rPr>
                <w:rFonts w:ascii="Verdana" w:hAnsi="Verdana" w:cs="Arial"/>
                <w:color w:val="000000"/>
                <w:lang w:eastAsia="pt-BR"/>
              </w:rPr>
              <w:t xml:space="preserve"> </w:t>
            </w:r>
          </w:p>
          <w:p w14:paraId="0AF63218"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*01 mesa para fotos com maquete de bolo de pipoca e espaço para disposição de doces, bolos, e comidas típicas. decoração junina/rústica/caipira com flores tecidos, bandeirolas, chapéus de palha </w:t>
            </w:r>
            <w:proofErr w:type="gramStart"/>
            <w:r w:rsidRPr="00497F2A">
              <w:rPr>
                <w:rFonts w:ascii="Verdana" w:hAnsi="Verdana" w:cs="Arial"/>
                <w:color w:val="000000"/>
                <w:lang w:eastAsia="pt-BR"/>
              </w:rPr>
              <w:t>etc..</w:t>
            </w:r>
            <w:proofErr w:type="gramEnd"/>
            <w:r w:rsidRPr="00497F2A">
              <w:rPr>
                <w:rFonts w:ascii="Verdana" w:hAnsi="Verdana" w:cs="Arial"/>
                <w:color w:val="000000"/>
                <w:lang w:eastAsia="pt-BR"/>
              </w:rPr>
              <w:t xml:space="preserve"> tamanho aproximado da mesa: 03 metros. </w:t>
            </w:r>
          </w:p>
          <w:p w14:paraId="21EC8422"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*01 cortina temática para o fundo da mesa com tamanho compatível com a mesa de fotos; </w:t>
            </w:r>
          </w:p>
          <w:p w14:paraId="0995D5C9"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*01 balão junino em papel seda colorido com medida aproximada de 1x1 m </w:t>
            </w:r>
          </w:p>
          <w:p w14:paraId="543733CB"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*10 balões juninos em papel seda colorido com medida aproximada de 0,4 x 0,4 m </w:t>
            </w:r>
          </w:p>
          <w:p w14:paraId="64CAE04A"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*chapéus, peneiras de palha decorados com fitas de cetim coloridas para ornamentação. </w:t>
            </w:r>
          </w:p>
          <w:p w14:paraId="560B6626"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 estará </w:t>
            </w:r>
            <w:proofErr w:type="spellStart"/>
            <w:r w:rsidRPr="00497F2A">
              <w:rPr>
                <w:rFonts w:ascii="Verdana" w:hAnsi="Verdana" w:cs="Arial"/>
                <w:color w:val="000000"/>
                <w:lang w:eastAsia="pt-BR"/>
              </w:rPr>
              <w:t>a</w:t>
            </w:r>
            <w:proofErr w:type="spellEnd"/>
            <w:r w:rsidRPr="00497F2A">
              <w:rPr>
                <w:rFonts w:ascii="Verdana" w:hAnsi="Verdana" w:cs="Arial"/>
                <w:color w:val="000000"/>
                <w:lang w:eastAsia="pt-BR"/>
              </w:rPr>
              <w:t xml:space="preserve"> disposição bandeirolas que foram confeccionadas pelo CRAS para uso na </w:t>
            </w:r>
            <w:r w:rsidRPr="00497F2A">
              <w:rPr>
                <w:rFonts w:ascii="Verdana" w:hAnsi="Verdana"/>
              </w:rPr>
              <w:t>decoração.</w:t>
            </w:r>
          </w:p>
          <w:p w14:paraId="0E5AB5E5" w14:textId="77777777" w:rsidR="00581DA8" w:rsidRPr="00497F2A" w:rsidRDefault="00000000">
            <w:pPr>
              <w:widowControl w:val="0"/>
              <w:suppressAutoHyphens w:val="0"/>
              <w:jc w:val="both"/>
              <w:rPr>
                <w:rFonts w:ascii="Verdana" w:hAnsi="Verdana"/>
              </w:rPr>
            </w:pPr>
            <w:r w:rsidRPr="00497F2A">
              <w:rPr>
                <w:rFonts w:ascii="Verdana" w:hAnsi="Verdana"/>
              </w:rPr>
              <w:t xml:space="preserve"> </w:t>
            </w:r>
          </w:p>
          <w:p w14:paraId="4900CFDB" w14:textId="77777777" w:rsidR="00581DA8" w:rsidRPr="00497F2A" w:rsidRDefault="00000000">
            <w:pPr>
              <w:widowControl w:val="0"/>
              <w:suppressAutoHyphens w:val="0"/>
              <w:jc w:val="both"/>
              <w:rPr>
                <w:rFonts w:ascii="Verdana" w:hAnsi="Verdana"/>
              </w:rPr>
            </w:pPr>
            <w:r w:rsidRPr="00497F2A">
              <w:rPr>
                <w:rFonts w:ascii="Verdana" w:hAnsi="Verdana"/>
              </w:rPr>
              <w:t xml:space="preserve">**a prestação de serviço de buffet deverá compreender: </w:t>
            </w:r>
          </w:p>
          <w:p w14:paraId="3F32F134" w14:textId="77777777" w:rsidR="00581DA8" w:rsidRPr="00497F2A" w:rsidRDefault="00000000">
            <w:pPr>
              <w:widowControl w:val="0"/>
              <w:suppressAutoHyphens w:val="0"/>
              <w:jc w:val="both"/>
              <w:rPr>
                <w:rFonts w:ascii="Verdana" w:hAnsi="Verdana"/>
              </w:rPr>
            </w:pPr>
            <w:r w:rsidRPr="00497F2A">
              <w:rPr>
                <w:rFonts w:ascii="Verdana" w:hAnsi="Verdana"/>
              </w:rPr>
              <w:t xml:space="preserve">*caldo de aipim feito com frango e outras especiarias e temperos para a quantidade de pessoas previstas; </w:t>
            </w:r>
          </w:p>
          <w:p w14:paraId="205C4045" w14:textId="77777777" w:rsidR="00581DA8" w:rsidRPr="00497F2A" w:rsidRDefault="00000000">
            <w:pPr>
              <w:widowControl w:val="0"/>
              <w:suppressAutoHyphens w:val="0"/>
              <w:jc w:val="both"/>
              <w:rPr>
                <w:rFonts w:ascii="Verdana" w:hAnsi="Verdana"/>
              </w:rPr>
            </w:pPr>
            <w:r w:rsidRPr="00497F2A">
              <w:rPr>
                <w:rFonts w:ascii="Verdana" w:hAnsi="Verdana"/>
              </w:rPr>
              <w:t xml:space="preserve">*canjicão feito com coco, leite e amendoim para a quantidade de pessoas previstas; </w:t>
            </w:r>
          </w:p>
          <w:p w14:paraId="0E1A4B85" w14:textId="77777777" w:rsidR="00581DA8" w:rsidRPr="00497F2A" w:rsidRDefault="00000000">
            <w:pPr>
              <w:widowControl w:val="0"/>
              <w:suppressAutoHyphens w:val="0"/>
              <w:jc w:val="both"/>
              <w:rPr>
                <w:rFonts w:ascii="Verdana" w:hAnsi="Verdana"/>
              </w:rPr>
            </w:pPr>
            <w:r w:rsidRPr="00497F2A">
              <w:rPr>
                <w:rFonts w:ascii="Verdana" w:hAnsi="Verdana"/>
              </w:rPr>
              <w:t xml:space="preserve">*refrigerante (02 sabores - cola e guaraná) de primeira linha para a quantidade de pessoas prevista; </w:t>
            </w:r>
          </w:p>
          <w:p w14:paraId="21CFE67D" w14:textId="77777777" w:rsidR="00581DA8" w:rsidRPr="00497F2A" w:rsidRDefault="00000000">
            <w:pPr>
              <w:widowControl w:val="0"/>
              <w:suppressAutoHyphens w:val="0"/>
              <w:jc w:val="both"/>
              <w:rPr>
                <w:rFonts w:ascii="Verdana" w:hAnsi="Verdana"/>
              </w:rPr>
            </w:pPr>
            <w:r w:rsidRPr="00497F2A">
              <w:rPr>
                <w:rFonts w:ascii="Verdana" w:hAnsi="Verdana"/>
              </w:rPr>
              <w:t>*</w:t>
            </w:r>
            <w:proofErr w:type="spellStart"/>
            <w:r w:rsidRPr="00497F2A">
              <w:rPr>
                <w:rFonts w:ascii="Verdana" w:hAnsi="Verdana"/>
              </w:rPr>
              <w:t>àgua</w:t>
            </w:r>
            <w:proofErr w:type="spellEnd"/>
            <w:r w:rsidRPr="00497F2A">
              <w:rPr>
                <w:rFonts w:ascii="Verdana" w:hAnsi="Verdana"/>
              </w:rPr>
              <w:t xml:space="preserve"> mineral para a quantidade de </w:t>
            </w:r>
            <w:proofErr w:type="spellStart"/>
            <w:r w:rsidRPr="00497F2A">
              <w:rPr>
                <w:rFonts w:ascii="Verdana" w:hAnsi="Verdana"/>
              </w:rPr>
              <w:t>passoas</w:t>
            </w:r>
            <w:proofErr w:type="spellEnd"/>
            <w:r w:rsidRPr="00497F2A">
              <w:rPr>
                <w:rFonts w:ascii="Verdana" w:hAnsi="Verdana"/>
              </w:rPr>
              <w:t xml:space="preserve"> prevista; </w:t>
            </w:r>
          </w:p>
          <w:p w14:paraId="3FCA1397" w14:textId="77777777" w:rsidR="00581DA8" w:rsidRPr="00497F2A" w:rsidRDefault="00000000">
            <w:pPr>
              <w:widowControl w:val="0"/>
              <w:suppressAutoHyphens w:val="0"/>
              <w:jc w:val="both"/>
              <w:rPr>
                <w:rFonts w:ascii="Verdana" w:hAnsi="Verdana"/>
              </w:rPr>
            </w:pPr>
            <w:r w:rsidRPr="00497F2A">
              <w:rPr>
                <w:rFonts w:ascii="Verdana" w:hAnsi="Verdana"/>
              </w:rPr>
              <w:lastRenderedPageBreak/>
              <w:t xml:space="preserve">*descartáveis para o serviço da refeição (cumbucas, copo, talher, guardanapo, pratinhos) </w:t>
            </w:r>
          </w:p>
          <w:p w14:paraId="465E5AF3" w14:textId="77777777" w:rsidR="00581DA8" w:rsidRPr="00497F2A" w:rsidRDefault="00000000">
            <w:pPr>
              <w:widowControl w:val="0"/>
              <w:suppressAutoHyphens w:val="0"/>
              <w:jc w:val="both"/>
              <w:rPr>
                <w:rFonts w:ascii="Verdana" w:hAnsi="Verdana"/>
              </w:rPr>
            </w:pPr>
            <w:r w:rsidRPr="00497F2A">
              <w:rPr>
                <w:rFonts w:ascii="Verdana" w:hAnsi="Verdana"/>
              </w:rPr>
              <w:t xml:space="preserve">*02 mesas de serviço de refeição decorada com toalhas temáticas. talheres de serviço </w:t>
            </w:r>
          </w:p>
          <w:p w14:paraId="2CD406FA" w14:textId="77777777" w:rsidR="00581DA8" w:rsidRPr="00497F2A" w:rsidRDefault="00581DA8">
            <w:pPr>
              <w:widowControl w:val="0"/>
              <w:suppressAutoHyphens w:val="0"/>
              <w:jc w:val="both"/>
              <w:rPr>
                <w:rFonts w:ascii="Verdana" w:hAnsi="Verdana"/>
              </w:rPr>
            </w:pPr>
          </w:p>
          <w:p w14:paraId="5D1C7178" w14:textId="77777777" w:rsidR="00581DA8" w:rsidRPr="00497F2A" w:rsidRDefault="00000000">
            <w:pPr>
              <w:widowControl w:val="0"/>
              <w:suppressAutoHyphens w:val="0"/>
              <w:jc w:val="both"/>
              <w:rPr>
                <w:rFonts w:ascii="Verdana" w:hAnsi="Verdana"/>
              </w:rPr>
            </w:pPr>
            <w:r w:rsidRPr="00497F2A">
              <w:rPr>
                <w:rFonts w:ascii="Verdana" w:hAnsi="Verdana"/>
              </w:rPr>
              <w:t xml:space="preserve">OBSERVAÇÃO: evento a ser realizado em 2025 </w:t>
            </w:r>
          </w:p>
        </w:tc>
        <w:tc>
          <w:tcPr>
            <w:tcW w:w="1693" w:type="dxa"/>
            <w:tcBorders>
              <w:left w:val="single" w:sz="2" w:space="0" w:color="000000"/>
              <w:bottom w:val="single" w:sz="2" w:space="0" w:color="000000"/>
            </w:tcBorders>
          </w:tcPr>
          <w:p w14:paraId="273A01D4" w14:textId="77777777" w:rsidR="00581DA8" w:rsidRPr="00497F2A" w:rsidRDefault="00000000">
            <w:pPr>
              <w:pStyle w:val="Contedodatabela"/>
              <w:widowControl w:val="0"/>
              <w:snapToGrid w:val="0"/>
              <w:jc w:val="center"/>
              <w:rPr>
                <w:rFonts w:ascii="Verdana" w:hAnsi="Verdana"/>
              </w:rPr>
            </w:pPr>
            <w:proofErr w:type="spellStart"/>
            <w:r w:rsidRPr="00497F2A">
              <w:rPr>
                <w:rFonts w:ascii="Verdana" w:hAnsi="Verdana"/>
              </w:rPr>
              <w:lastRenderedPageBreak/>
              <w:t>Serv</w:t>
            </w:r>
            <w:proofErr w:type="spellEnd"/>
          </w:p>
        </w:tc>
        <w:tc>
          <w:tcPr>
            <w:tcW w:w="1269" w:type="dxa"/>
            <w:tcBorders>
              <w:left w:val="single" w:sz="2" w:space="0" w:color="000000"/>
              <w:bottom w:val="single" w:sz="2" w:space="0" w:color="000000"/>
              <w:right w:val="single" w:sz="2" w:space="0" w:color="000000"/>
            </w:tcBorders>
          </w:tcPr>
          <w:p w14:paraId="7764F7CE" w14:textId="77777777" w:rsidR="00581DA8" w:rsidRPr="00497F2A" w:rsidRDefault="00000000">
            <w:pPr>
              <w:widowControl w:val="0"/>
              <w:jc w:val="center"/>
              <w:rPr>
                <w:rFonts w:ascii="Verdana" w:hAnsi="Verdana"/>
              </w:rPr>
            </w:pPr>
            <w:r w:rsidRPr="00497F2A">
              <w:rPr>
                <w:rFonts w:ascii="Verdana" w:hAnsi="Verdana" w:cs="Arial"/>
                <w:color w:val="000000"/>
              </w:rPr>
              <w:t>01</w:t>
            </w:r>
          </w:p>
        </w:tc>
      </w:tr>
    </w:tbl>
    <w:p w14:paraId="0E99A4BB" w14:textId="77777777" w:rsidR="00581DA8" w:rsidRPr="00497F2A" w:rsidRDefault="00581DA8">
      <w:pPr>
        <w:suppressAutoHyphens w:val="0"/>
        <w:jc w:val="both"/>
        <w:rPr>
          <w:rFonts w:ascii="Verdana" w:hAnsi="Verdana" w:cs="Arial"/>
          <w:color w:val="000000"/>
        </w:rPr>
      </w:pPr>
    </w:p>
    <w:p w14:paraId="46107B70" w14:textId="77777777" w:rsidR="00581DA8" w:rsidRPr="00497F2A" w:rsidRDefault="00000000">
      <w:pPr>
        <w:suppressAutoHyphens w:val="0"/>
        <w:jc w:val="both"/>
        <w:rPr>
          <w:rFonts w:ascii="Verdana" w:hAnsi="Verdana"/>
        </w:rPr>
      </w:pPr>
      <w:r w:rsidRPr="00497F2A">
        <w:rPr>
          <w:rFonts w:ascii="Verdana" w:hAnsi="Verdana" w:cs="Arial"/>
          <w:b/>
        </w:rPr>
        <w:t>9. ESTIMATIVA DO VALOR DA CONTRATAÇÃO:</w:t>
      </w:r>
    </w:p>
    <w:p w14:paraId="015C3FB3" w14:textId="77777777" w:rsidR="00581DA8" w:rsidRPr="00497F2A" w:rsidRDefault="00000000">
      <w:pPr>
        <w:jc w:val="both"/>
        <w:rPr>
          <w:rFonts w:ascii="Verdana" w:hAnsi="Verdana"/>
        </w:rPr>
      </w:pPr>
      <w:r w:rsidRPr="00497F2A">
        <w:rPr>
          <w:rFonts w:ascii="Verdana" w:eastAsia="Arial" w:hAnsi="Verdana" w:cs="Arial"/>
          <w:b/>
        </w:rPr>
        <w:t xml:space="preserve">9.1 </w:t>
      </w:r>
      <w:r w:rsidRPr="00497F2A">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4B04587E" w14:textId="77777777" w:rsidR="00581DA8" w:rsidRPr="00497F2A" w:rsidRDefault="00000000">
      <w:pPr>
        <w:jc w:val="both"/>
        <w:rPr>
          <w:rFonts w:ascii="Verdana" w:hAnsi="Verdana"/>
        </w:rPr>
      </w:pPr>
      <w:r w:rsidRPr="00497F2A">
        <w:rPr>
          <w:rFonts w:ascii="Verdana" w:hAnsi="Verdana" w:cs="Arial"/>
          <w:b/>
          <w:bCs/>
          <w:color w:val="000000"/>
        </w:rPr>
        <w:t xml:space="preserve">9.2. </w:t>
      </w:r>
      <w:r w:rsidRPr="00497F2A">
        <w:rPr>
          <w:rFonts w:ascii="Verdana" w:hAnsi="Verdana" w:cs="Arial"/>
          <w:color w:val="000000"/>
        </w:rPr>
        <w:t xml:space="preserve">Conforme </w:t>
      </w:r>
      <w:r w:rsidRPr="00497F2A">
        <w:rPr>
          <w:rFonts w:ascii="Verdana" w:hAnsi="Verdana"/>
        </w:rPr>
        <w:t>os requisitos estabelecidos para a contratação, foi realizada pesquisa de mercado no Mercado Local e/ou Portal Nacional de Compras Públicas (PNCP) e/ou Contratos/Atas Vigentes do Município, para mapear as soluções disponíveis.</w:t>
      </w:r>
    </w:p>
    <w:p w14:paraId="00C3C8E6" w14:textId="77777777" w:rsidR="00581DA8" w:rsidRPr="00497F2A" w:rsidRDefault="00000000">
      <w:pPr>
        <w:jc w:val="both"/>
        <w:rPr>
          <w:rFonts w:ascii="Verdana" w:hAnsi="Verdana"/>
        </w:rPr>
      </w:pPr>
      <w:r w:rsidRPr="00497F2A">
        <w:rPr>
          <w:rFonts w:ascii="Verdana" w:hAnsi="Verdana"/>
          <w:b/>
          <w:bCs/>
        </w:rPr>
        <w:t xml:space="preserve">9.3. </w:t>
      </w:r>
      <w:r w:rsidRPr="00497F2A">
        <w:rPr>
          <w:rFonts w:ascii="Verdana" w:hAnsi="Verdana"/>
        </w:rPr>
        <w:t>Foram consultadas empresas do ramo d</w:t>
      </w:r>
      <w:r w:rsidRPr="00497F2A">
        <w:rPr>
          <w:rFonts w:ascii="Verdana" w:hAnsi="Verdana"/>
          <w:color w:val="000000"/>
        </w:rPr>
        <w:t>e decoração e buffet</w:t>
      </w:r>
      <w:r w:rsidRPr="00497F2A">
        <w:rPr>
          <w:rFonts w:ascii="Verdana" w:hAnsi="Verdana"/>
        </w:rPr>
        <w:t>. Além disso foram pesquisados contratos semelhantes em outros órgãos da Administração Pública.</w:t>
      </w:r>
    </w:p>
    <w:p w14:paraId="71FEC671" w14:textId="77777777" w:rsidR="00581DA8" w:rsidRPr="00497F2A" w:rsidRDefault="00000000">
      <w:pPr>
        <w:suppressAutoHyphens w:val="0"/>
        <w:jc w:val="both"/>
        <w:rPr>
          <w:rFonts w:ascii="Verdana" w:hAnsi="Verdana"/>
        </w:rPr>
      </w:pPr>
      <w:r w:rsidRPr="00497F2A">
        <w:rPr>
          <w:rFonts w:ascii="Verdana" w:hAnsi="Verdana" w:cs="Arial"/>
          <w:b/>
        </w:rPr>
        <w:t xml:space="preserve">9.4 </w:t>
      </w:r>
      <w:r w:rsidRPr="00497F2A">
        <w:rPr>
          <w:rFonts w:ascii="Verdana" w:hAnsi="Verdana" w:cs="Arial"/>
        </w:rPr>
        <w:t>O valor estimado da contratação em tela é de</w:t>
      </w:r>
      <w:r w:rsidRPr="00497F2A">
        <w:rPr>
          <w:rFonts w:ascii="Verdana" w:hAnsi="Verdana" w:cs="Arial"/>
          <w:b/>
          <w:bCs/>
        </w:rPr>
        <w:t xml:space="preserve"> R$ 50.500,00</w:t>
      </w:r>
      <w:r w:rsidRPr="00497F2A">
        <w:rPr>
          <w:rFonts w:ascii="Verdana" w:eastAsia="Arial" w:hAnsi="Verdana" w:cs="Arial"/>
          <w:b/>
          <w:color w:val="000000"/>
        </w:rPr>
        <w:t xml:space="preserve"> </w:t>
      </w:r>
      <w:r w:rsidRPr="00497F2A">
        <w:rPr>
          <w:rFonts w:ascii="Verdana" w:hAnsi="Verdana" w:cs="Arial"/>
        </w:rPr>
        <w:t>constante da planilha na planilha que se segue.</w:t>
      </w:r>
    </w:p>
    <w:p w14:paraId="560FC14E" w14:textId="77777777" w:rsidR="00581DA8" w:rsidRPr="00497F2A" w:rsidRDefault="00581DA8">
      <w:pPr>
        <w:suppressAutoHyphens w:val="0"/>
        <w:jc w:val="both"/>
        <w:rPr>
          <w:rFonts w:ascii="Verdana" w:hAnsi="Verdana" w:cs="Arial"/>
          <w:b/>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22"/>
        <w:gridCol w:w="4167"/>
        <w:gridCol w:w="799"/>
        <w:gridCol w:w="963"/>
        <w:gridCol w:w="1299"/>
        <w:gridCol w:w="1617"/>
      </w:tblGrid>
      <w:tr w:rsidR="00581DA8" w:rsidRPr="00497F2A" w14:paraId="04ABE615" w14:textId="77777777">
        <w:tc>
          <w:tcPr>
            <w:tcW w:w="821" w:type="dxa"/>
            <w:tcBorders>
              <w:top w:val="single" w:sz="2" w:space="0" w:color="000000"/>
              <w:left w:val="single" w:sz="2" w:space="0" w:color="000000"/>
              <w:bottom w:val="single" w:sz="2" w:space="0" w:color="000000"/>
            </w:tcBorders>
          </w:tcPr>
          <w:p w14:paraId="3577B410" w14:textId="77777777" w:rsidR="00581DA8" w:rsidRPr="00497F2A" w:rsidRDefault="00000000">
            <w:pPr>
              <w:pStyle w:val="Contedodatabela"/>
              <w:widowControl w:val="0"/>
              <w:jc w:val="center"/>
              <w:rPr>
                <w:rFonts w:ascii="Verdana" w:hAnsi="Verdana"/>
              </w:rPr>
            </w:pPr>
            <w:r w:rsidRPr="00497F2A">
              <w:rPr>
                <w:rFonts w:ascii="Verdana" w:hAnsi="Verdana"/>
                <w:b/>
                <w:bCs/>
              </w:rPr>
              <w:t>Item</w:t>
            </w:r>
          </w:p>
        </w:tc>
        <w:tc>
          <w:tcPr>
            <w:tcW w:w="4167" w:type="dxa"/>
            <w:tcBorders>
              <w:top w:val="single" w:sz="2" w:space="0" w:color="000000"/>
              <w:left w:val="single" w:sz="2" w:space="0" w:color="000000"/>
              <w:bottom w:val="single" w:sz="2" w:space="0" w:color="000000"/>
            </w:tcBorders>
          </w:tcPr>
          <w:p w14:paraId="4C43A4C6" w14:textId="77777777" w:rsidR="00581DA8" w:rsidRPr="00497F2A" w:rsidRDefault="00000000">
            <w:pPr>
              <w:pStyle w:val="Contedodatabela"/>
              <w:widowControl w:val="0"/>
              <w:rPr>
                <w:rFonts w:ascii="Verdana" w:hAnsi="Verdana"/>
              </w:rPr>
            </w:pPr>
            <w:r w:rsidRPr="00497F2A">
              <w:rPr>
                <w:rFonts w:ascii="Verdana" w:hAnsi="Verdana"/>
                <w:b/>
                <w:bCs/>
              </w:rPr>
              <w:t>Descrição</w:t>
            </w:r>
          </w:p>
        </w:tc>
        <w:tc>
          <w:tcPr>
            <w:tcW w:w="799" w:type="dxa"/>
            <w:tcBorders>
              <w:top w:val="single" w:sz="2" w:space="0" w:color="000000"/>
              <w:left w:val="single" w:sz="2" w:space="0" w:color="000000"/>
              <w:bottom w:val="single" w:sz="2" w:space="0" w:color="000000"/>
            </w:tcBorders>
          </w:tcPr>
          <w:p w14:paraId="5A152D66" w14:textId="77777777" w:rsidR="00581DA8" w:rsidRPr="00497F2A" w:rsidRDefault="00000000">
            <w:pPr>
              <w:pStyle w:val="Contedodatabela"/>
              <w:widowControl w:val="0"/>
              <w:jc w:val="center"/>
              <w:rPr>
                <w:rFonts w:ascii="Verdana" w:hAnsi="Verdana"/>
              </w:rPr>
            </w:pPr>
            <w:r w:rsidRPr="00497F2A">
              <w:rPr>
                <w:rFonts w:ascii="Verdana" w:hAnsi="Verdana"/>
                <w:b/>
                <w:bCs/>
              </w:rPr>
              <w:t>Und</w:t>
            </w:r>
          </w:p>
        </w:tc>
        <w:tc>
          <w:tcPr>
            <w:tcW w:w="963" w:type="dxa"/>
            <w:tcBorders>
              <w:top w:val="single" w:sz="2" w:space="0" w:color="000000"/>
              <w:left w:val="single" w:sz="2" w:space="0" w:color="000000"/>
              <w:bottom w:val="single" w:sz="2" w:space="0" w:color="000000"/>
            </w:tcBorders>
          </w:tcPr>
          <w:p w14:paraId="797B8A5A" w14:textId="77777777" w:rsidR="00581DA8" w:rsidRPr="00497F2A" w:rsidRDefault="00000000">
            <w:pPr>
              <w:pStyle w:val="Contedodatabela"/>
              <w:widowControl w:val="0"/>
              <w:jc w:val="center"/>
              <w:rPr>
                <w:rFonts w:ascii="Verdana" w:hAnsi="Verdana"/>
                <w:b/>
                <w:bCs/>
              </w:rPr>
            </w:pPr>
            <w:r w:rsidRPr="00497F2A">
              <w:rPr>
                <w:rFonts w:ascii="Verdana" w:hAnsi="Verdana"/>
                <w:b/>
                <w:bCs/>
              </w:rPr>
              <w:t>Qtde</w:t>
            </w:r>
          </w:p>
        </w:tc>
        <w:tc>
          <w:tcPr>
            <w:tcW w:w="1299" w:type="dxa"/>
            <w:tcBorders>
              <w:top w:val="single" w:sz="2" w:space="0" w:color="000000"/>
              <w:left w:val="single" w:sz="2" w:space="0" w:color="000000"/>
              <w:bottom w:val="single" w:sz="2" w:space="0" w:color="000000"/>
            </w:tcBorders>
          </w:tcPr>
          <w:p w14:paraId="137798E8" w14:textId="77777777" w:rsidR="00581DA8" w:rsidRPr="00497F2A" w:rsidRDefault="00000000">
            <w:pPr>
              <w:pStyle w:val="Contedodatabela"/>
              <w:widowControl w:val="0"/>
              <w:jc w:val="center"/>
              <w:rPr>
                <w:rFonts w:ascii="Verdana" w:hAnsi="Verdana"/>
                <w:b/>
                <w:bCs/>
              </w:rPr>
            </w:pPr>
            <w:proofErr w:type="spellStart"/>
            <w:proofErr w:type="gramStart"/>
            <w:r w:rsidRPr="00497F2A">
              <w:rPr>
                <w:rFonts w:ascii="Verdana" w:hAnsi="Verdana"/>
                <w:b/>
                <w:bCs/>
              </w:rPr>
              <w:t>Vlr</w:t>
            </w:r>
            <w:proofErr w:type="spellEnd"/>
            <w:r w:rsidRPr="00497F2A">
              <w:rPr>
                <w:rFonts w:ascii="Verdana" w:hAnsi="Verdana"/>
                <w:b/>
                <w:bCs/>
              </w:rPr>
              <w:t xml:space="preserve"> .</w:t>
            </w:r>
            <w:proofErr w:type="gramEnd"/>
            <w:r w:rsidRPr="00497F2A">
              <w:rPr>
                <w:rFonts w:ascii="Verdana" w:hAnsi="Verdana"/>
                <w:b/>
                <w:bCs/>
              </w:rPr>
              <w:t xml:space="preserve"> </w:t>
            </w:r>
            <w:proofErr w:type="spellStart"/>
            <w:r w:rsidRPr="00497F2A">
              <w:rPr>
                <w:rFonts w:ascii="Verdana" w:hAnsi="Verdana"/>
                <w:b/>
                <w:bCs/>
              </w:rPr>
              <w:t>Unid</w:t>
            </w:r>
            <w:proofErr w:type="spellEnd"/>
          </w:p>
        </w:tc>
        <w:tc>
          <w:tcPr>
            <w:tcW w:w="1617" w:type="dxa"/>
            <w:tcBorders>
              <w:top w:val="single" w:sz="2" w:space="0" w:color="000000"/>
              <w:left w:val="single" w:sz="2" w:space="0" w:color="000000"/>
              <w:bottom w:val="single" w:sz="2" w:space="0" w:color="000000"/>
              <w:right w:val="single" w:sz="2" w:space="0" w:color="000000"/>
            </w:tcBorders>
          </w:tcPr>
          <w:p w14:paraId="6E31B9A5" w14:textId="77777777" w:rsidR="00581DA8" w:rsidRPr="00497F2A" w:rsidRDefault="00000000">
            <w:pPr>
              <w:pStyle w:val="Contedodatabela"/>
              <w:widowControl w:val="0"/>
              <w:jc w:val="center"/>
              <w:rPr>
                <w:rFonts w:ascii="Verdana" w:hAnsi="Verdana"/>
                <w:b/>
                <w:bCs/>
              </w:rPr>
            </w:pPr>
            <w:proofErr w:type="spellStart"/>
            <w:r w:rsidRPr="00497F2A">
              <w:rPr>
                <w:rFonts w:ascii="Verdana" w:hAnsi="Verdana"/>
                <w:b/>
                <w:bCs/>
              </w:rPr>
              <w:t>Vlr</w:t>
            </w:r>
            <w:proofErr w:type="spellEnd"/>
            <w:r w:rsidRPr="00497F2A">
              <w:rPr>
                <w:rFonts w:ascii="Verdana" w:hAnsi="Verdana"/>
                <w:b/>
                <w:bCs/>
              </w:rPr>
              <w:t>. Total</w:t>
            </w:r>
          </w:p>
        </w:tc>
      </w:tr>
      <w:tr w:rsidR="00581DA8" w:rsidRPr="00497F2A" w14:paraId="2CCCA817" w14:textId="77777777">
        <w:tc>
          <w:tcPr>
            <w:tcW w:w="821" w:type="dxa"/>
            <w:tcBorders>
              <w:left w:val="single" w:sz="2" w:space="0" w:color="000000"/>
              <w:bottom w:val="single" w:sz="2" w:space="0" w:color="000000"/>
            </w:tcBorders>
          </w:tcPr>
          <w:p w14:paraId="51A65FE9" w14:textId="77777777" w:rsidR="00581DA8" w:rsidRPr="00497F2A" w:rsidRDefault="00000000">
            <w:pPr>
              <w:pStyle w:val="Contedodatabela"/>
              <w:widowControl w:val="0"/>
              <w:jc w:val="center"/>
              <w:rPr>
                <w:rFonts w:ascii="Verdana" w:hAnsi="Verdana"/>
              </w:rPr>
            </w:pPr>
            <w:r w:rsidRPr="00497F2A">
              <w:rPr>
                <w:rFonts w:ascii="Verdana" w:hAnsi="Verdana"/>
              </w:rPr>
              <w:t>01</w:t>
            </w:r>
          </w:p>
        </w:tc>
        <w:tc>
          <w:tcPr>
            <w:tcW w:w="4167" w:type="dxa"/>
            <w:tcBorders>
              <w:left w:val="single" w:sz="2" w:space="0" w:color="000000"/>
              <w:bottom w:val="single" w:sz="2" w:space="0" w:color="000000"/>
            </w:tcBorders>
          </w:tcPr>
          <w:p w14:paraId="76BA54E5"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CONTRAÇÃO DE EMPRESA para prestação de serviços de decoração natalina e serviço de buffet compreendendo </w:t>
            </w:r>
          </w:p>
          <w:p w14:paraId="6557BA91"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*decoração </w:t>
            </w:r>
          </w:p>
          <w:p w14:paraId="719D43BC"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50 mesas com 06 cadeiras com tolhas mesa para serviço de refeição com tolhas apropriadas, tamanho aproximado de 3 metros; </w:t>
            </w:r>
          </w:p>
          <w:p w14:paraId="393C7530"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pratos de louça e talheres de serviço e refeição, jarras, bandejas de inox ou vidro, taças, copos para cerca de 300 pessoas; </w:t>
            </w:r>
          </w:p>
          <w:p w14:paraId="5F688FDF"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jarros de flores para decoração de centro de mesa; </w:t>
            </w:r>
          </w:p>
          <w:p w14:paraId="49644B42" w14:textId="77777777" w:rsidR="00581DA8" w:rsidRPr="00497F2A" w:rsidRDefault="00000000">
            <w:pPr>
              <w:widowControl w:val="0"/>
              <w:suppressAutoHyphens w:val="0"/>
              <w:jc w:val="both"/>
              <w:rPr>
                <w:rFonts w:ascii="Verdana" w:hAnsi="Verdana" w:cs="Arial"/>
                <w:color w:val="000000"/>
                <w:lang w:eastAsia="pt-BR"/>
              </w:rPr>
            </w:pPr>
            <w:proofErr w:type="spellStart"/>
            <w:r w:rsidRPr="00497F2A">
              <w:rPr>
                <w:rFonts w:ascii="Verdana" w:hAnsi="Verdana" w:cs="Arial"/>
                <w:color w:val="000000"/>
                <w:lang w:eastAsia="pt-BR"/>
              </w:rPr>
              <w:t>freezzer</w:t>
            </w:r>
            <w:proofErr w:type="spellEnd"/>
            <w:r w:rsidRPr="00497F2A">
              <w:rPr>
                <w:rFonts w:ascii="Verdana" w:hAnsi="Verdana" w:cs="Arial"/>
                <w:color w:val="000000"/>
                <w:lang w:eastAsia="pt-BR"/>
              </w:rPr>
              <w:t xml:space="preserve"> e geladeiras para acomodação de bebidas; </w:t>
            </w:r>
          </w:p>
          <w:p w14:paraId="27A7F660"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cadeira ornamentada para papai noel; </w:t>
            </w:r>
          </w:p>
          <w:p w14:paraId="71A37AB8" w14:textId="77777777" w:rsidR="00581DA8" w:rsidRPr="00497F2A" w:rsidRDefault="00581DA8">
            <w:pPr>
              <w:widowControl w:val="0"/>
              <w:suppressAutoHyphens w:val="0"/>
              <w:jc w:val="both"/>
              <w:rPr>
                <w:rFonts w:ascii="Verdana" w:hAnsi="Verdana"/>
              </w:rPr>
            </w:pPr>
          </w:p>
          <w:p w14:paraId="27A7C760"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*Serviço de buffet: </w:t>
            </w:r>
          </w:p>
          <w:p w14:paraId="6A988251"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strogonoff de frango com arroz e batata palha para aproximadamente 300 pessoas </w:t>
            </w:r>
          </w:p>
          <w:p w14:paraId="77CC5276"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bolo gelado (tipo prestígio) embalado em pedaços individuais para aproximadamente 300 pessoas. </w:t>
            </w:r>
          </w:p>
        </w:tc>
        <w:tc>
          <w:tcPr>
            <w:tcW w:w="799" w:type="dxa"/>
            <w:tcBorders>
              <w:left w:val="single" w:sz="2" w:space="0" w:color="000000"/>
              <w:bottom w:val="single" w:sz="2" w:space="0" w:color="000000"/>
            </w:tcBorders>
          </w:tcPr>
          <w:p w14:paraId="74846E6D" w14:textId="77777777" w:rsidR="00581DA8" w:rsidRPr="00497F2A" w:rsidRDefault="00000000">
            <w:pPr>
              <w:pStyle w:val="Contedodatabela"/>
              <w:widowControl w:val="0"/>
              <w:jc w:val="center"/>
              <w:rPr>
                <w:rFonts w:ascii="Verdana" w:hAnsi="Verdana"/>
              </w:rPr>
            </w:pPr>
            <w:proofErr w:type="spellStart"/>
            <w:r w:rsidRPr="00497F2A">
              <w:rPr>
                <w:rFonts w:ascii="Verdana" w:hAnsi="Verdana"/>
              </w:rPr>
              <w:t>Serv</w:t>
            </w:r>
            <w:proofErr w:type="spellEnd"/>
          </w:p>
        </w:tc>
        <w:tc>
          <w:tcPr>
            <w:tcW w:w="963" w:type="dxa"/>
            <w:tcBorders>
              <w:left w:val="single" w:sz="2" w:space="0" w:color="000000"/>
              <w:bottom w:val="single" w:sz="2" w:space="0" w:color="000000"/>
            </w:tcBorders>
          </w:tcPr>
          <w:p w14:paraId="178D4BA7" w14:textId="77777777" w:rsidR="00581DA8" w:rsidRPr="00497F2A" w:rsidRDefault="00000000">
            <w:pPr>
              <w:widowControl w:val="0"/>
              <w:jc w:val="center"/>
              <w:rPr>
                <w:rFonts w:ascii="Verdana" w:hAnsi="Verdana"/>
              </w:rPr>
            </w:pPr>
            <w:r w:rsidRPr="00497F2A">
              <w:rPr>
                <w:rFonts w:ascii="Verdana" w:hAnsi="Verdana" w:cs="Arial"/>
                <w:color w:val="000000"/>
              </w:rPr>
              <w:t>01</w:t>
            </w:r>
          </w:p>
        </w:tc>
        <w:tc>
          <w:tcPr>
            <w:tcW w:w="1299" w:type="dxa"/>
            <w:tcBorders>
              <w:left w:val="single" w:sz="2" w:space="0" w:color="000000"/>
              <w:bottom w:val="single" w:sz="2" w:space="0" w:color="000000"/>
            </w:tcBorders>
          </w:tcPr>
          <w:p w14:paraId="229C097B" w14:textId="77777777" w:rsidR="00581DA8" w:rsidRPr="00497F2A" w:rsidRDefault="00000000">
            <w:pPr>
              <w:widowControl w:val="0"/>
              <w:jc w:val="center"/>
              <w:rPr>
                <w:rFonts w:ascii="Verdana" w:hAnsi="Verdana"/>
              </w:rPr>
            </w:pPr>
            <w:r w:rsidRPr="00497F2A">
              <w:rPr>
                <w:rFonts w:ascii="Verdana" w:hAnsi="Verdana"/>
              </w:rPr>
              <w:t>R$ 13.500,00</w:t>
            </w:r>
          </w:p>
        </w:tc>
        <w:tc>
          <w:tcPr>
            <w:tcW w:w="1617" w:type="dxa"/>
            <w:tcBorders>
              <w:left w:val="single" w:sz="2" w:space="0" w:color="000000"/>
              <w:bottom w:val="single" w:sz="2" w:space="0" w:color="000000"/>
              <w:right w:val="single" w:sz="2" w:space="0" w:color="000000"/>
            </w:tcBorders>
          </w:tcPr>
          <w:p w14:paraId="572475EB" w14:textId="77777777" w:rsidR="00581DA8" w:rsidRPr="00497F2A" w:rsidRDefault="00000000">
            <w:pPr>
              <w:widowControl w:val="0"/>
              <w:jc w:val="center"/>
              <w:rPr>
                <w:rFonts w:ascii="Verdana" w:hAnsi="Verdana"/>
              </w:rPr>
            </w:pPr>
            <w:r w:rsidRPr="00497F2A">
              <w:rPr>
                <w:rFonts w:ascii="Verdana" w:hAnsi="Verdana"/>
              </w:rPr>
              <w:t>R$ 13.500,00</w:t>
            </w:r>
          </w:p>
        </w:tc>
      </w:tr>
      <w:tr w:rsidR="00581DA8" w:rsidRPr="00497F2A" w14:paraId="195E2159" w14:textId="77777777">
        <w:tc>
          <w:tcPr>
            <w:tcW w:w="821" w:type="dxa"/>
            <w:tcBorders>
              <w:left w:val="single" w:sz="2" w:space="0" w:color="000000"/>
              <w:bottom w:val="single" w:sz="2" w:space="0" w:color="000000"/>
            </w:tcBorders>
          </w:tcPr>
          <w:p w14:paraId="42594D87" w14:textId="77777777" w:rsidR="00581DA8" w:rsidRPr="00497F2A" w:rsidRDefault="00000000">
            <w:pPr>
              <w:pStyle w:val="Contedodatabela"/>
              <w:widowControl w:val="0"/>
              <w:jc w:val="center"/>
              <w:rPr>
                <w:rFonts w:ascii="Verdana" w:hAnsi="Verdana"/>
              </w:rPr>
            </w:pPr>
            <w:r w:rsidRPr="00497F2A">
              <w:rPr>
                <w:rFonts w:ascii="Verdana" w:hAnsi="Verdana"/>
              </w:rPr>
              <w:t>02</w:t>
            </w:r>
          </w:p>
        </w:tc>
        <w:tc>
          <w:tcPr>
            <w:tcW w:w="4167" w:type="dxa"/>
            <w:tcBorders>
              <w:left w:val="single" w:sz="2" w:space="0" w:color="000000"/>
              <w:bottom w:val="single" w:sz="2" w:space="0" w:color="000000"/>
            </w:tcBorders>
          </w:tcPr>
          <w:p w14:paraId="76FFFF58"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CONTRATAÇÃO DE EMPRESA para prestação de serviço de decoração, buffet e aluguel de espaço, compreendendo:</w:t>
            </w:r>
          </w:p>
          <w:p w14:paraId="55F3C1DD"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*decoração</w:t>
            </w:r>
          </w:p>
          <w:p w14:paraId="03610E89"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25 mesas com 06 cadeiras com tampão, toalhas e capas de cadeiras; </w:t>
            </w:r>
          </w:p>
          <w:p w14:paraId="3D7749AE"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mesa para serviço de lanche com apro</w:t>
            </w:r>
            <w:r w:rsidRPr="00497F2A">
              <w:rPr>
                <w:rFonts w:ascii="Verdana" w:hAnsi="Verdana" w:cs="Arial"/>
                <w:color w:val="000000"/>
                <w:lang w:eastAsia="pt-BR"/>
              </w:rPr>
              <w:lastRenderedPageBreak/>
              <w:t xml:space="preserve">ximadamente 03 metros com toalhas e arranjos de flores; </w:t>
            </w:r>
          </w:p>
          <w:p w14:paraId="24525C9F"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mesa de serviço de jantar com aproximadamente 04 metros com toalhas; </w:t>
            </w:r>
          </w:p>
          <w:p w14:paraId="06B81363"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louças e talheres suficiente para aproximadamente 150 pessoas; </w:t>
            </w:r>
          </w:p>
          <w:p w14:paraId="5ECC655A"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fornecimento de freezers e geladeiras para acomodação de bebidas; </w:t>
            </w:r>
          </w:p>
          <w:p w14:paraId="625903DC"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decoração ambiente com espaço para fotos, cortinas, tapetes, </w:t>
            </w:r>
            <w:proofErr w:type="spellStart"/>
            <w:r w:rsidRPr="00497F2A">
              <w:rPr>
                <w:rFonts w:ascii="Verdana" w:hAnsi="Verdana" w:cs="Arial"/>
                <w:color w:val="000000"/>
                <w:lang w:eastAsia="pt-BR"/>
              </w:rPr>
              <w:t>pufs</w:t>
            </w:r>
            <w:proofErr w:type="spellEnd"/>
            <w:r w:rsidRPr="00497F2A">
              <w:rPr>
                <w:rFonts w:ascii="Verdana" w:hAnsi="Verdana" w:cs="Arial"/>
                <w:color w:val="000000"/>
                <w:lang w:eastAsia="pt-BR"/>
              </w:rPr>
              <w:t xml:space="preserve">, flores artificiais etc. </w:t>
            </w:r>
          </w:p>
          <w:p w14:paraId="0BF60AC8"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espaço de salão de festas limpo e organizado para realização do evento com acomodação para no mínimo 150 pessoas; </w:t>
            </w:r>
          </w:p>
          <w:p w14:paraId="790857CB" w14:textId="77777777" w:rsidR="00581DA8" w:rsidRPr="00497F2A" w:rsidRDefault="00581DA8">
            <w:pPr>
              <w:widowControl w:val="0"/>
              <w:suppressAutoHyphens w:val="0"/>
              <w:jc w:val="both"/>
              <w:rPr>
                <w:rFonts w:ascii="Verdana" w:hAnsi="Verdana" w:cs="Arial"/>
                <w:color w:val="000000"/>
                <w:lang w:eastAsia="pt-BR"/>
              </w:rPr>
            </w:pPr>
          </w:p>
          <w:p w14:paraId="501D0F57"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*buffet </w:t>
            </w:r>
          </w:p>
          <w:p w14:paraId="05E25B8B"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arroz, farofa, salada tropical, salada cozida e churrasco para aproximadamente 150 pessoas; </w:t>
            </w:r>
          </w:p>
          <w:p w14:paraId="57DE9C4A"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refrigerante de 1º linha em 02 sabores gelado; </w:t>
            </w:r>
          </w:p>
          <w:p w14:paraId="121EB6F3"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água mineral gelada (pode ser bebedouro com galão) água de coco gelada bolo gelado (tipo prestígio) em embalagem individual para aproximadamente 150 pessoas pudim de leite para corte para aproximadamente 150 pessoas; </w:t>
            </w:r>
          </w:p>
        </w:tc>
        <w:tc>
          <w:tcPr>
            <w:tcW w:w="799" w:type="dxa"/>
            <w:tcBorders>
              <w:left w:val="single" w:sz="2" w:space="0" w:color="000000"/>
              <w:bottom w:val="single" w:sz="2" w:space="0" w:color="000000"/>
            </w:tcBorders>
          </w:tcPr>
          <w:p w14:paraId="3F5D499D" w14:textId="77777777" w:rsidR="00581DA8" w:rsidRPr="00497F2A" w:rsidRDefault="00000000">
            <w:pPr>
              <w:pStyle w:val="Contedodatabela"/>
              <w:widowControl w:val="0"/>
              <w:snapToGrid w:val="0"/>
              <w:jc w:val="center"/>
              <w:rPr>
                <w:rFonts w:ascii="Verdana" w:hAnsi="Verdana"/>
              </w:rPr>
            </w:pPr>
            <w:proofErr w:type="spellStart"/>
            <w:r w:rsidRPr="00497F2A">
              <w:rPr>
                <w:rFonts w:ascii="Verdana" w:hAnsi="Verdana"/>
              </w:rPr>
              <w:lastRenderedPageBreak/>
              <w:t>Serv</w:t>
            </w:r>
            <w:proofErr w:type="spellEnd"/>
          </w:p>
        </w:tc>
        <w:tc>
          <w:tcPr>
            <w:tcW w:w="963" w:type="dxa"/>
            <w:tcBorders>
              <w:left w:val="single" w:sz="2" w:space="0" w:color="000000"/>
              <w:bottom w:val="single" w:sz="2" w:space="0" w:color="000000"/>
            </w:tcBorders>
          </w:tcPr>
          <w:p w14:paraId="78DDF4DB" w14:textId="77777777" w:rsidR="00581DA8" w:rsidRPr="00497F2A" w:rsidRDefault="00000000">
            <w:pPr>
              <w:widowControl w:val="0"/>
              <w:jc w:val="center"/>
              <w:rPr>
                <w:rFonts w:ascii="Verdana" w:hAnsi="Verdana"/>
              </w:rPr>
            </w:pPr>
            <w:r w:rsidRPr="00497F2A">
              <w:rPr>
                <w:rFonts w:ascii="Verdana" w:hAnsi="Verdana" w:cs="Arial"/>
                <w:color w:val="000000"/>
              </w:rPr>
              <w:t>01</w:t>
            </w:r>
          </w:p>
        </w:tc>
        <w:tc>
          <w:tcPr>
            <w:tcW w:w="1299" w:type="dxa"/>
            <w:tcBorders>
              <w:left w:val="single" w:sz="2" w:space="0" w:color="000000"/>
              <w:bottom w:val="single" w:sz="2" w:space="0" w:color="000000"/>
            </w:tcBorders>
          </w:tcPr>
          <w:p w14:paraId="76077A2E" w14:textId="77777777" w:rsidR="00581DA8" w:rsidRPr="00497F2A" w:rsidRDefault="00000000">
            <w:pPr>
              <w:widowControl w:val="0"/>
              <w:jc w:val="center"/>
              <w:rPr>
                <w:rFonts w:ascii="Verdana" w:hAnsi="Verdana"/>
              </w:rPr>
            </w:pPr>
            <w:r w:rsidRPr="00497F2A">
              <w:rPr>
                <w:rFonts w:ascii="Verdana" w:hAnsi="Verdana"/>
              </w:rPr>
              <w:t>R$ 11.000,00</w:t>
            </w:r>
          </w:p>
        </w:tc>
        <w:tc>
          <w:tcPr>
            <w:tcW w:w="1617" w:type="dxa"/>
            <w:tcBorders>
              <w:left w:val="single" w:sz="2" w:space="0" w:color="000000"/>
              <w:bottom w:val="single" w:sz="2" w:space="0" w:color="000000"/>
              <w:right w:val="single" w:sz="2" w:space="0" w:color="000000"/>
            </w:tcBorders>
          </w:tcPr>
          <w:p w14:paraId="17E72409" w14:textId="77777777" w:rsidR="00581DA8" w:rsidRPr="00497F2A" w:rsidRDefault="00000000">
            <w:pPr>
              <w:widowControl w:val="0"/>
              <w:jc w:val="center"/>
              <w:rPr>
                <w:rFonts w:ascii="Verdana" w:hAnsi="Verdana"/>
              </w:rPr>
            </w:pPr>
            <w:r w:rsidRPr="00497F2A">
              <w:rPr>
                <w:rFonts w:ascii="Verdana" w:hAnsi="Verdana"/>
              </w:rPr>
              <w:t>R$ 11.000,00</w:t>
            </w:r>
          </w:p>
        </w:tc>
      </w:tr>
      <w:tr w:rsidR="00581DA8" w:rsidRPr="00497F2A" w14:paraId="10D32DDE" w14:textId="77777777">
        <w:tc>
          <w:tcPr>
            <w:tcW w:w="821" w:type="dxa"/>
            <w:tcBorders>
              <w:left w:val="single" w:sz="2" w:space="0" w:color="000000"/>
              <w:bottom w:val="single" w:sz="2" w:space="0" w:color="000000"/>
            </w:tcBorders>
          </w:tcPr>
          <w:p w14:paraId="4B321006" w14:textId="77777777" w:rsidR="00581DA8" w:rsidRPr="00497F2A" w:rsidRDefault="00000000">
            <w:pPr>
              <w:pStyle w:val="Contedodatabela"/>
              <w:widowControl w:val="0"/>
              <w:jc w:val="center"/>
              <w:rPr>
                <w:rFonts w:ascii="Verdana" w:hAnsi="Verdana"/>
              </w:rPr>
            </w:pPr>
            <w:r w:rsidRPr="00497F2A">
              <w:rPr>
                <w:rFonts w:ascii="Verdana" w:hAnsi="Verdana"/>
              </w:rPr>
              <w:t>03</w:t>
            </w:r>
          </w:p>
        </w:tc>
        <w:tc>
          <w:tcPr>
            <w:tcW w:w="4167" w:type="dxa"/>
            <w:tcBorders>
              <w:left w:val="single" w:sz="2" w:space="0" w:color="000000"/>
              <w:bottom w:val="single" w:sz="2" w:space="0" w:color="000000"/>
            </w:tcBorders>
          </w:tcPr>
          <w:p w14:paraId="5A9D94F6"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CONTRATAÇÃO DE EMPRESA para decoração infantil compreendendo: </w:t>
            </w:r>
          </w:p>
          <w:p w14:paraId="6A6898F3"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01 arco de balões coloridos com aproximadamente 800 balões para palco musical </w:t>
            </w:r>
          </w:p>
          <w:p w14:paraId="49C09E95"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02 arcos de balões coloridos com aproximadamente 350 balões para portais de entradas; </w:t>
            </w:r>
          </w:p>
          <w:p w14:paraId="7D90A114"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50 cachos de balões coloridos, com aproximadamente 10 balões cada para decoração ambiente diversa; </w:t>
            </w:r>
          </w:p>
          <w:p w14:paraId="30806C23" w14:textId="77777777" w:rsidR="00581DA8" w:rsidRPr="00497F2A" w:rsidRDefault="00000000">
            <w:pPr>
              <w:widowControl w:val="0"/>
              <w:suppressAutoHyphens w:val="0"/>
              <w:jc w:val="both"/>
              <w:rPr>
                <w:rFonts w:ascii="Verdana" w:hAnsi="Verdana" w:cs="Arial"/>
                <w:color w:val="000000"/>
                <w:lang w:eastAsia="pt-BR"/>
              </w:rPr>
            </w:pPr>
            <w:r w:rsidRPr="00497F2A">
              <w:rPr>
                <w:rFonts w:ascii="Verdana" w:hAnsi="Verdana" w:cs="Arial"/>
                <w:color w:val="000000"/>
                <w:lang w:eastAsia="pt-BR"/>
              </w:rPr>
              <w:t xml:space="preserve">tamanho dos balões: 8 polegadas </w:t>
            </w:r>
          </w:p>
        </w:tc>
        <w:tc>
          <w:tcPr>
            <w:tcW w:w="799" w:type="dxa"/>
            <w:tcBorders>
              <w:left w:val="single" w:sz="2" w:space="0" w:color="000000"/>
              <w:bottom w:val="single" w:sz="2" w:space="0" w:color="000000"/>
            </w:tcBorders>
          </w:tcPr>
          <w:p w14:paraId="49C13589" w14:textId="77777777" w:rsidR="00581DA8" w:rsidRPr="00497F2A" w:rsidRDefault="00000000">
            <w:pPr>
              <w:pStyle w:val="Contedodatabela"/>
              <w:widowControl w:val="0"/>
              <w:jc w:val="center"/>
              <w:rPr>
                <w:rFonts w:ascii="Verdana" w:hAnsi="Verdana"/>
              </w:rPr>
            </w:pPr>
            <w:proofErr w:type="spellStart"/>
            <w:r w:rsidRPr="00497F2A">
              <w:rPr>
                <w:rFonts w:ascii="Verdana" w:hAnsi="Verdana"/>
              </w:rPr>
              <w:t>Serv</w:t>
            </w:r>
            <w:proofErr w:type="spellEnd"/>
          </w:p>
        </w:tc>
        <w:tc>
          <w:tcPr>
            <w:tcW w:w="963" w:type="dxa"/>
            <w:tcBorders>
              <w:left w:val="single" w:sz="2" w:space="0" w:color="000000"/>
              <w:bottom w:val="single" w:sz="2" w:space="0" w:color="000000"/>
            </w:tcBorders>
          </w:tcPr>
          <w:p w14:paraId="142F92CD" w14:textId="77777777" w:rsidR="00581DA8" w:rsidRPr="00497F2A" w:rsidRDefault="00000000">
            <w:pPr>
              <w:widowControl w:val="0"/>
              <w:jc w:val="center"/>
              <w:rPr>
                <w:rFonts w:ascii="Verdana" w:hAnsi="Verdana"/>
              </w:rPr>
            </w:pPr>
            <w:r w:rsidRPr="00497F2A">
              <w:rPr>
                <w:rFonts w:ascii="Verdana" w:hAnsi="Verdana" w:cs="Arial"/>
                <w:color w:val="000000"/>
              </w:rPr>
              <w:t>01</w:t>
            </w:r>
          </w:p>
        </w:tc>
        <w:tc>
          <w:tcPr>
            <w:tcW w:w="1299" w:type="dxa"/>
            <w:tcBorders>
              <w:left w:val="single" w:sz="2" w:space="0" w:color="000000"/>
              <w:bottom w:val="single" w:sz="2" w:space="0" w:color="000000"/>
            </w:tcBorders>
          </w:tcPr>
          <w:p w14:paraId="001F87A3" w14:textId="77777777" w:rsidR="00581DA8" w:rsidRPr="00497F2A" w:rsidRDefault="00000000">
            <w:pPr>
              <w:widowControl w:val="0"/>
              <w:jc w:val="center"/>
              <w:rPr>
                <w:rFonts w:ascii="Verdana" w:hAnsi="Verdana"/>
              </w:rPr>
            </w:pPr>
            <w:r w:rsidRPr="00497F2A">
              <w:rPr>
                <w:rFonts w:ascii="Verdana" w:hAnsi="Verdana"/>
              </w:rPr>
              <w:t>R$ 8.200,00</w:t>
            </w:r>
          </w:p>
        </w:tc>
        <w:tc>
          <w:tcPr>
            <w:tcW w:w="1617" w:type="dxa"/>
            <w:tcBorders>
              <w:left w:val="single" w:sz="2" w:space="0" w:color="000000"/>
              <w:bottom w:val="single" w:sz="2" w:space="0" w:color="000000"/>
              <w:right w:val="single" w:sz="2" w:space="0" w:color="000000"/>
            </w:tcBorders>
          </w:tcPr>
          <w:p w14:paraId="54A31E6D" w14:textId="77777777" w:rsidR="00581DA8" w:rsidRPr="00497F2A" w:rsidRDefault="00000000">
            <w:pPr>
              <w:widowControl w:val="0"/>
              <w:jc w:val="center"/>
              <w:rPr>
                <w:rFonts w:ascii="Verdana" w:hAnsi="Verdana"/>
              </w:rPr>
            </w:pPr>
            <w:r w:rsidRPr="00497F2A">
              <w:rPr>
                <w:rFonts w:ascii="Verdana" w:hAnsi="Verdana"/>
              </w:rPr>
              <w:t>R$ 8.200,00</w:t>
            </w:r>
          </w:p>
        </w:tc>
      </w:tr>
      <w:tr w:rsidR="00581DA8" w:rsidRPr="00497F2A" w14:paraId="23B71132" w14:textId="77777777">
        <w:tc>
          <w:tcPr>
            <w:tcW w:w="821" w:type="dxa"/>
            <w:tcBorders>
              <w:left w:val="single" w:sz="2" w:space="0" w:color="000000"/>
              <w:bottom w:val="single" w:sz="2" w:space="0" w:color="000000"/>
            </w:tcBorders>
          </w:tcPr>
          <w:p w14:paraId="10935F97" w14:textId="77777777" w:rsidR="00581DA8" w:rsidRPr="00497F2A" w:rsidRDefault="00000000">
            <w:pPr>
              <w:pStyle w:val="Contedodatabela"/>
              <w:widowControl w:val="0"/>
              <w:jc w:val="center"/>
              <w:rPr>
                <w:rFonts w:ascii="Verdana" w:hAnsi="Verdana"/>
              </w:rPr>
            </w:pPr>
            <w:r w:rsidRPr="00497F2A">
              <w:rPr>
                <w:rFonts w:ascii="Verdana" w:hAnsi="Verdana"/>
              </w:rPr>
              <w:t>04</w:t>
            </w:r>
          </w:p>
        </w:tc>
        <w:tc>
          <w:tcPr>
            <w:tcW w:w="4167" w:type="dxa"/>
            <w:tcBorders>
              <w:left w:val="single" w:sz="2" w:space="0" w:color="000000"/>
              <w:bottom w:val="single" w:sz="2" w:space="0" w:color="000000"/>
            </w:tcBorders>
          </w:tcPr>
          <w:p w14:paraId="00C6D157"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CONTRATAÇÃO DE EMPRESA para prestação de serviço de decoração e buffet em comemoração à festa junina</w:t>
            </w:r>
          </w:p>
          <w:p w14:paraId="6659B3E5"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quantidade de participantes: 250 </w:t>
            </w:r>
          </w:p>
          <w:p w14:paraId="1A57485D"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**a prestação do serviço de decoração deverá compreender: </w:t>
            </w:r>
          </w:p>
          <w:p w14:paraId="217FD381"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*65 jogos de mesa com 04 cadeiras forradas com toalhas com tema caipira/rústico/junino; </w:t>
            </w:r>
          </w:p>
          <w:p w14:paraId="3FE1CCC9"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*fogueira artificial com medida aproximada de 1,5 x 1,5 x 1,5 m </w:t>
            </w:r>
          </w:p>
          <w:p w14:paraId="547A1B74"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*02 arcos grandes de balões coloridos nas cores: vermelho, amarelo, laranja, </w:t>
            </w:r>
            <w:r w:rsidRPr="00497F2A">
              <w:rPr>
                <w:rFonts w:ascii="Verdana" w:hAnsi="Verdana" w:cs="Arial"/>
                <w:color w:val="000000"/>
                <w:lang w:eastAsia="pt-BR"/>
              </w:rPr>
              <w:lastRenderedPageBreak/>
              <w:t xml:space="preserve">verde e marrom sendo 01 para a entrada principal e outro para o palco. média de 300 balões </w:t>
            </w:r>
            <w:proofErr w:type="gramStart"/>
            <w:r w:rsidRPr="00497F2A">
              <w:rPr>
                <w:rFonts w:ascii="Verdana" w:hAnsi="Verdana" w:cs="Arial"/>
                <w:color w:val="000000"/>
                <w:lang w:eastAsia="pt-BR"/>
              </w:rPr>
              <w:t>cada ;</w:t>
            </w:r>
            <w:proofErr w:type="gramEnd"/>
            <w:r w:rsidRPr="00497F2A">
              <w:rPr>
                <w:rFonts w:ascii="Verdana" w:hAnsi="Verdana" w:cs="Arial"/>
                <w:color w:val="000000"/>
                <w:lang w:eastAsia="pt-BR"/>
              </w:rPr>
              <w:t xml:space="preserve"> </w:t>
            </w:r>
          </w:p>
          <w:p w14:paraId="6B7C0236"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*01 mesa para fotos com maquete de bolo de pipoca e espaço para disposição de doces, bolos, e comidas típicas. decoração junina/rústica/caipira com flores tecidos, bandeirolas, chapéus de palha </w:t>
            </w:r>
            <w:proofErr w:type="gramStart"/>
            <w:r w:rsidRPr="00497F2A">
              <w:rPr>
                <w:rFonts w:ascii="Verdana" w:hAnsi="Verdana" w:cs="Arial"/>
                <w:color w:val="000000"/>
                <w:lang w:eastAsia="pt-BR"/>
              </w:rPr>
              <w:t>etc..</w:t>
            </w:r>
            <w:proofErr w:type="gramEnd"/>
            <w:r w:rsidRPr="00497F2A">
              <w:rPr>
                <w:rFonts w:ascii="Verdana" w:hAnsi="Verdana" w:cs="Arial"/>
                <w:color w:val="000000"/>
                <w:lang w:eastAsia="pt-BR"/>
              </w:rPr>
              <w:t xml:space="preserve"> tamanho aproximado da mesa: 03 metros. </w:t>
            </w:r>
          </w:p>
          <w:p w14:paraId="0F6DBFFD"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*01 cortina temática para o fundo da mesa com tamanho compatível com a mesa de fotos; </w:t>
            </w:r>
          </w:p>
          <w:p w14:paraId="006B15D2"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*01 balão junino em papel seda colorido com medida aproximada de 1x1 m </w:t>
            </w:r>
          </w:p>
          <w:p w14:paraId="2730C2A7"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*10 balões juninos em papel seda colorido com medida aproximada de 0,4 x 0,4 m </w:t>
            </w:r>
          </w:p>
          <w:p w14:paraId="14A83E57"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*chapéus, peneiras de palha decorados com fitas de cetim coloridas para ornamentação. </w:t>
            </w:r>
          </w:p>
          <w:p w14:paraId="156C3B08" w14:textId="77777777" w:rsidR="00581DA8" w:rsidRPr="00497F2A" w:rsidRDefault="00000000">
            <w:pPr>
              <w:widowControl w:val="0"/>
              <w:suppressAutoHyphens w:val="0"/>
              <w:jc w:val="both"/>
              <w:rPr>
                <w:rFonts w:ascii="Verdana" w:hAnsi="Verdana"/>
              </w:rPr>
            </w:pPr>
            <w:r w:rsidRPr="00497F2A">
              <w:rPr>
                <w:rFonts w:ascii="Verdana" w:hAnsi="Verdana" w:cs="Arial"/>
                <w:color w:val="000000"/>
                <w:lang w:eastAsia="pt-BR"/>
              </w:rPr>
              <w:t xml:space="preserve">* estará </w:t>
            </w:r>
            <w:proofErr w:type="spellStart"/>
            <w:r w:rsidRPr="00497F2A">
              <w:rPr>
                <w:rFonts w:ascii="Verdana" w:hAnsi="Verdana" w:cs="Arial"/>
                <w:color w:val="000000"/>
                <w:lang w:eastAsia="pt-BR"/>
              </w:rPr>
              <w:t>a</w:t>
            </w:r>
            <w:proofErr w:type="spellEnd"/>
            <w:r w:rsidRPr="00497F2A">
              <w:rPr>
                <w:rFonts w:ascii="Verdana" w:hAnsi="Verdana" w:cs="Arial"/>
                <w:color w:val="000000"/>
                <w:lang w:eastAsia="pt-BR"/>
              </w:rPr>
              <w:t xml:space="preserve"> disposição bandeirolas que foram confeccionadas pelo CRAS para uso na </w:t>
            </w:r>
            <w:r w:rsidRPr="00497F2A">
              <w:rPr>
                <w:rFonts w:ascii="Verdana" w:hAnsi="Verdana"/>
              </w:rPr>
              <w:t>decoração.</w:t>
            </w:r>
          </w:p>
          <w:p w14:paraId="74214C33" w14:textId="77777777" w:rsidR="00581DA8" w:rsidRPr="00497F2A" w:rsidRDefault="00000000">
            <w:pPr>
              <w:widowControl w:val="0"/>
              <w:suppressAutoHyphens w:val="0"/>
              <w:jc w:val="both"/>
              <w:rPr>
                <w:rFonts w:ascii="Verdana" w:hAnsi="Verdana"/>
              </w:rPr>
            </w:pPr>
            <w:r w:rsidRPr="00497F2A">
              <w:rPr>
                <w:rFonts w:ascii="Verdana" w:hAnsi="Verdana"/>
              </w:rPr>
              <w:t xml:space="preserve"> </w:t>
            </w:r>
          </w:p>
          <w:p w14:paraId="3C75421E" w14:textId="77777777" w:rsidR="00581DA8" w:rsidRPr="00497F2A" w:rsidRDefault="00000000">
            <w:pPr>
              <w:widowControl w:val="0"/>
              <w:suppressAutoHyphens w:val="0"/>
              <w:jc w:val="both"/>
              <w:rPr>
                <w:rFonts w:ascii="Verdana" w:hAnsi="Verdana"/>
              </w:rPr>
            </w:pPr>
            <w:r w:rsidRPr="00497F2A">
              <w:rPr>
                <w:rFonts w:ascii="Verdana" w:hAnsi="Verdana"/>
              </w:rPr>
              <w:t xml:space="preserve">**a prestação de serviço de buffet deverá compreender: </w:t>
            </w:r>
          </w:p>
          <w:p w14:paraId="7976453F" w14:textId="77777777" w:rsidR="00581DA8" w:rsidRPr="00497F2A" w:rsidRDefault="00000000">
            <w:pPr>
              <w:widowControl w:val="0"/>
              <w:suppressAutoHyphens w:val="0"/>
              <w:jc w:val="both"/>
              <w:rPr>
                <w:rFonts w:ascii="Verdana" w:hAnsi="Verdana"/>
              </w:rPr>
            </w:pPr>
            <w:r w:rsidRPr="00497F2A">
              <w:rPr>
                <w:rFonts w:ascii="Verdana" w:hAnsi="Verdana"/>
              </w:rPr>
              <w:t xml:space="preserve">*caldo de aipim feito com frango e outras especiarias e temperos para a quantidade de pessoas previstas; </w:t>
            </w:r>
          </w:p>
          <w:p w14:paraId="494B859C" w14:textId="77777777" w:rsidR="00581DA8" w:rsidRPr="00497F2A" w:rsidRDefault="00000000">
            <w:pPr>
              <w:widowControl w:val="0"/>
              <w:suppressAutoHyphens w:val="0"/>
              <w:jc w:val="both"/>
              <w:rPr>
                <w:rFonts w:ascii="Verdana" w:hAnsi="Verdana"/>
              </w:rPr>
            </w:pPr>
            <w:r w:rsidRPr="00497F2A">
              <w:rPr>
                <w:rFonts w:ascii="Verdana" w:hAnsi="Verdana"/>
              </w:rPr>
              <w:t xml:space="preserve">*canjicão feito com coco, leite e amendoim para a quantidade de pessoas previstas; </w:t>
            </w:r>
          </w:p>
          <w:p w14:paraId="71519819" w14:textId="77777777" w:rsidR="00581DA8" w:rsidRPr="00497F2A" w:rsidRDefault="00000000">
            <w:pPr>
              <w:widowControl w:val="0"/>
              <w:suppressAutoHyphens w:val="0"/>
              <w:jc w:val="both"/>
              <w:rPr>
                <w:rFonts w:ascii="Verdana" w:hAnsi="Verdana"/>
              </w:rPr>
            </w:pPr>
            <w:r w:rsidRPr="00497F2A">
              <w:rPr>
                <w:rFonts w:ascii="Verdana" w:hAnsi="Verdana"/>
              </w:rPr>
              <w:t xml:space="preserve">*refrigerante (02 sabores - cola e guaraná) de primeira linha para a quantidade de pessoas prevista; </w:t>
            </w:r>
          </w:p>
          <w:p w14:paraId="6244DC88" w14:textId="77777777" w:rsidR="00581DA8" w:rsidRPr="00497F2A" w:rsidRDefault="00000000">
            <w:pPr>
              <w:widowControl w:val="0"/>
              <w:suppressAutoHyphens w:val="0"/>
              <w:jc w:val="both"/>
              <w:rPr>
                <w:rFonts w:ascii="Verdana" w:hAnsi="Verdana"/>
              </w:rPr>
            </w:pPr>
            <w:r w:rsidRPr="00497F2A">
              <w:rPr>
                <w:rFonts w:ascii="Verdana" w:hAnsi="Verdana"/>
              </w:rPr>
              <w:t>*</w:t>
            </w:r>
            <w:proofErr w:type="spellStart"/>
            <w:r w:rsidRPr="00497F2A">
              <w:rPr>
                <w:rFonts w:ascii="Verdana" w:hAnsi="Verdana"/>
              </w:rPr>
              <w:t>àgua</w:t>
            </w:r>
            <w:proofErr w:type="spellEnd"/>
            <w:r w:rsidRPr="00497F2A">
              <w:rPr>
                <w:rFonts w:ascii="Verdana" w:hAnsi="Verdana"/>
              </w:rPr>
              <w:t xml:space="preserve"> mineral para a quantidade de </w:t>
            </w:r>
            <w:proofErr w:type="spellStart"/>
            <w:r w:rsidRPr="00497F2A">
              <w:rPr>
                <w:rFonts w:ascii="Verdana" w:hAnsi="Verdana"/>
              </w:rPr>
              <w:t>passoas</w:t>
            </w:r>
            <w:proofErr w:type="spellEnd"/>
            <w:r w:rsidRPr="00497F2A">
              <w:rPr>
                <w:rFonts w:ascii="Verdana" w:hAnsi="Verdana"/>
              </w:rPr>
              <w:t xml:space="preserve"> prevista; </w:t>
            </w:r>
          </w:p>
          <w:p w14:paraId="06CD4B84" w14:textId="77777777" w:rsidR="00581DA8" w:rsidRPr="00497F2A" w:rsidRDefault="00000000">
            <w:pPr>
              <w:widowControl w:val="0"/>
              <w:suppressAutoHyphens w:val="0"/>
              <w:jc w:val="both"/>
              <w:rPr>
                <w:rFonts w:ascii="Verdana" w:hAnsi="Verdana"/>
              </w:rPr>
            </w:pPr>
            <w:r w:rsidRPr="00497F2A">
              <w:rPr>
                <w:rFonts w:ascii="Verdana" w:hAnsi="Verdana"/>
              </w:rPr>
              <w:t xml:space="preserve">*descartáveis para o serviço da refeição (cumbucas, copo, talher, guardanapo, pratinhos) </w:t>
            </w:r>
          </w:p>
          <w:p w14:paraId="0CD6AEF8" w14:textId="77777777" w:rsidR="00581DA8" w:rsidRPr="00497F2A" w:rsidRDefault="00000000">
            <w:pPr>
              <w:widowControl w:val="0"/>
              <w:suppressAutoHyphens w:val="0"/>
              <w:jc w:val="both"/>
              <w:rPr>
                <w:rFonts w:ascii="Verdana" w:hAnsi="Verdana"/>
              </w:rPr>
            </w:pPr>
            <w:r w:rsidRPr="00497F2A">
              <w:rPr>
                <w:rFonts w:ascii="Verdana" w:hAnsi="Verdana"/>
              </w:rPr>
              <w:t xml:space="preserve">*02 mesas de serviço de refeição decorada com toalhas temáticas. talheres de serviço </w:t>
            </w:r>
          </w:p>
          <w:p w14:paraId="2303136C" w14:textId="77777777" w:rsidR="00581DA8" w:rsidRPr="00497F2A" w:rsidRDefault="00581DA8">
            <w:pPr>
              <w:widowControl w:val="0"/>
              <w:suppressAutoHyphens w:val="0"/>
              <w:jc w:val="both"/>
              <w:rPr>
                <w:rFonts w:ascii="Verdana" w:hAnsi="Verdana"/>
              </w:rPr>
            </w:pPr>
          </w:p>
          <w:p w14:paraId="480CD9F8" w14:textId="77777777" w:rsidR="00581DA8" w:rsidRPr="00497F2A" w:rsidRDefault="00000000">
            <w:pPr>
              <w:widowControl w:val="0"/>
              <w:suppressAutoHyphens w:val="0"/>
              <w:jc w:val="both"/>
              <w:rPr>
                <w:rFonts w:ascii="Verdana" w:hAnsi="Verdana"/>
              </w:rPr>
            </w:pPr>
            <w:r w:rsidRPr="00497F2A">
              <w:rPr>
                <w:rFonts w:ascii="Verdana" w:hAnsi="Verdana"/>
              </w:rPr>
              <w:t xml:space="preserve">OBSERVAÇÃO: evento a ser realizado em 2025 </w:t>
            </w:r>
          </w:p>
        </w:tc>
        <w:tc>
          <w:tcPr>
            <w:tcW w:w="799" w:type="dxa"/>
            <w:tcBorders>
              <w:left w:val="single" w:sz="2" w:space="0" w:color="000000"/>
              <w:bottom w:val="single" w:sz="2" w:space="0" w:color="000000"/>
            </w:tcBorders>
          </w:tcPr>
          <w:p w14:paraId="3012E0BA" w14:textId="77777777" w:rsidR="00581DA8" w:rsidRPr="00497F2A" w:rsidRDefault="00000000">
            <w:pPr>
              <w:pStyle w:val="Contedodatabela"/>
              <w:widowControl w:val="0"/>
              <w:snapToGrid w:val="0"/>
              <w:jc w:val="center"/>
              <w:rPr>
                <w:rFonts w:ascii="Verdana" w:hAnsi="Verdana"/>
              </w:rPr>
            </w:pPr>
            <w:proofErr w:type="spellStart"/>
            <w:r w:rsidRPr="00497F2A">
              <w:rPr>
                <w:rFonts w:ascii="Verdana" w:hAnsi="Verdana"/>
              </w:rPr>
              <w:lastRenderedPageBreak/>
              <w:t>Serv</w:t>
            </w:r>
            <w:proofErr w:type="spellEnd"/>
          </w:p>
        </w:tc>
        <w:tc>
          <w:tcPr>
            <w:tcW w:w="963" w:type="dxa"/>
            <w:tcBorders>
              <w:left w:val="single" w:sz="2" w:space="0" w:color="000000"/>
              <w:bottom w:val="single" w:sz="2" w:space="0" w:color="000000"/>
            </w:tcBorders>
          </w:tcPr>
          <w:p w14:paraId="5F440D0B" w14:textId="77777777" w:rsidR="00581DA8" w:rsidRPr="00497F2A" w:rsidRDefault="00000000">
            <w:pPr>
              <w:widowControl w:val="0"/>
              <w:jc w:val="center"/>
              <w:rPr>
                <w:rFonts w:ascii="Verdana" w:hAnsi="Verdana"/>
              </w:rPr>
            </w:pPr>
            <w:r w:rsidRPr="00497F2A">
              <w:rPr>
                <w:rFonts w:ascii="Verdana" w:hAnsi="Verdana" w:cs="Arial"/>
                <w:color w:val="000000"/>
              </w:rPr>
              <w:t>01</w:t>
            </w:r>
          </w:p>
        </w:tc>
        <w:tc>
          <w:tcPr>
            <w:tcW w:w="1299" w:type="dxa"/>
            <w:tcBorders>
              <w:left w:val="single" w:sz="2" w:space="0" w:color="000000"/>
              <w:bottom w:val="single" w:sz="2" w:space="0" w:color="000000"/>
            </w:tcBorders>
          </w:tcPr>
          <w:p w14:paraId="50B55828" w14:textId="77777777" w:rsidR="00581DA8" w:rsidRPr="00497F2A" w:rsidRDefault="00000000">
            <w:pPr>
              <w:widowControl w:val="0"/>
              <w:jc w:val="center"/>
              <w:rPr>
                <w:rFonts w:ascii="Verdana" w:hAnsi="Verdana"/>
              </w:rPr>
            </w:pPr>
            <w:r w:rsidRPr="00497F2A">
              <w:rPr>
                <w:rFonts w:ascii="Verdana" w:hAnsi="Verdana"/>
              </w:rPr>
              <w:t>R$ 17.800,00</w:t>
            </w:r>
          </w:p>
        </w:tc>
        <w:tc>
          <w:tcPr>
            <w:tcW w:w="1617" w:type="dxa"/>
            <w:tcBorders>
              <w:left w:val="single" w:sz="2" w:space="0" w:color="000000"/>
              <w:bottom w:val="single" w:sz="2" w:space="0" w:color="000000"/>
              <w:right w:val="single" w:sz="2" w:space="0" w:color="000000"/>
            </w:tcBorders>
          </w:tcPr>
          <w:p w14:paraId="5803C55B" w14:textId="77777777" w:rsidR="00581DA8" w:rsidRPr="00497F2A" w:rsidRDefault="00000000">
            <w:pPr>
              <w:widowControl w:val="0"/>
              <w:jc w:val="center"/>
              <w:rPr>
                <w:rFonts w:ascii="Verdana" w:hAnsi="Verdana"/>
              </w:rPr>
            </w:pPr>
            <w:r w:rsidRPr="00497F2A">
              <w:rPr>
                <w:rFonts w:ascii="Verdana" w:hAnsi="Verdana"/>
              </w:rPr>
              <w:t>R$ 17.800,00</w:t>
            </w:r>
          </w:p>
        </w:tc>
      </w:tr>
      <w:tr w:rsidR="00581DA8" w:rsidRPr="00497F2A" w14:paraId="594BFA03" w14:textId="77777777">
        <w:tc>
          <w:tcPr>
            <w:tcW w:w="8049" w:type="dxa"/>
            <w:gridSpan w:val="5"/>
            <w:tcBorders>
              <w:left w:val="single" w:sz="2" w:space="0" w:color="000000"/>
              <w:bottom w:val="single" w:sz="2" w:space="0" w:color="000000"/>
            </w:tcBorders>
          </w:tcPr>
          <w:p w14:paraId="411B7C89" w14:textId="77777777" w:rsidR="00581DA8" w:rsidRPr="00497F2A" w:rsidRDefault="00000000">
            <w:pPr>
              <w:pStyle w:val="Contedodatabela"/>
              <w:widowControl w:val="0"/>
              <w:jc w:val="center"/>
              <w:rPr>
                <w:rFonts w:ascii="Verdana" w:hAnsi="Verdana"/>
                <w:b/>
                <w:bCs/>
              </w:rPr>
            </w:pPr>
            <w:proofErr w:type="spellStart"/>
            <w:r w:rsidRPr="00497F2A">
              <w:rPr>
                <w:rFonts w:ascii="Verdana" w:hAnsi="Verdana"/>
                <w:b/>
                <w:bCs/>
              </w:rPr>
              <w:t>TotaL</w:t>
            </w:r>
            <w:proofErr w:type="spellEnd"/>
            <w:r w:rsidRPr="00497F2A">
              <w:rPr>
                <w:rFonts w:ascii="Verdana" w:hAnsi="Verdana"/>
                <w:b/>
                <w:bCs/>
              </w:rPr>
              <w:t xml:space="preserve"> Estimado da contratação</w:t>
            </w:r>
          </w:p>
        </w:tc>
        <w:tc>
          <w:tcPr>
            <w:tcW w:w="1617" w:type="dxa"/>
            <w:tcBorders>
              <w:left w:val="single" w:sz="2" w:space="0" w:color="000000"/>
              <w:bottom w:val="single" w:sz="2" w:space="0" w:color="000000"/>
              <w:right w:val="single" w:sz="2" w:space="0" w:color="000000"/>
            </w:tcBorders>
          </w:tcPr>
          <w:p w14:paraId="568577A6" w14:textId="77777777" w:rsidR="00581DA8" w:rsidRPr="00497F2A" w:rsidRDefault="00000000">
            <w:pPr>
              <w:widowControl w:val="0"/>
              <w:jc w:val="center"/>
              <w:rPr>
                <w:rFonts w:ascii="Verdana" w:hAnsi="Verdana"/>
                <w:b/>
                <w:bCs/>
              </w:rPr>
            </w:pPr>
            <w:r w:rsidRPr="00497F2A">
              <w:rPr>
                <w:rFonts w:ascii="Verdana" w:hAnsi="Verdana"/>
                <w:b/>
                <w:bCs/>
              </w:rPr>
              <w:t>R$ 50.500,00</w:t>
            </w:r>
          </w:p>
        </w:tc>
      </w:tr>
    </w:tbl>
    <w:p w14:paraId="52C335B5" w14:textId="77777777" w:rsidR="00581DA8" w:rsidRPr="00497F2A" w:rsidRDefault="00581DA8">
      <w:pPr>
        <w:suppressAutoHyphens w:val="0"/>
        <w:jc w:val="both"/>
        <w:rPr>
          <w:rFonts w:ascii="Verdana" w:hAnsi="Verdana" w:cs="Arial"/>
          <w:b/>
        </w:rPr>
      </w:pPr>
    </w:p>
    <w:p w14:paraId="25F03AD2" w14:textId="77777777" w:rsidR="00581DA8" w:rsidRPr="00497F2A" w:rsidRDefault="00581DA8">
      <w:pPr>
        <w:suppressAutoHyphens w:val="0"/>
        <w:jc w:val="both"/>
        <w:rPr>
          <w:rFonts w:ascii="Verdana" w:hAnsi="Verdana" w:cs="Arial"/>
          <w:b/>
        </w:rPr>
      </w:pPr>
    </w:p>
    <w:p w14:paraId="0C0D4A82" w14:textId="77777777" w:rsidR="00581DA8" w:rsidRPr="00497F2A" w:rsidRDefault="00000000">
      <w:pPr>
        <w:suppressAutoHyphens w:val="0"/>
        <w:jc w:val="both"/>
        <w:rPr>
          <w:rFonts w:ascii="Verdana" w:hAnsi="Verdana"/>
        </w:rPr>
      </w:pPr>
      <w:r w:rsidRPr="00497F2A">
        <w:rPr>
          <w:rFonts w:ascii="Verdana" w:hAnsi="Verdana" w:cs="Arial"/>
          <w:b/>
        </w:rPr>
        <w:t>10. DESCRIÇÃO DA SOLUÇÃO COMO UM TODO</w:t>
      </w:r>
    </w:p>
    <w:p w14:paraId="74F003E3" w14:textId="77777777" w:rsidR="00581DA8" w:rsidRPr="00497F2A" w:rsidRDefault="00000000">
      <w:pPr>
        <w:jc w:val="both"/>
        <w:rPr>
          <w:rFonts w:ascii="Verdana" w:hAnsi="Verdana"/>
        </w:rPr>
      </w:pPr>
      <w:r w:rsidRPr="00497F2A">
        <w:rPr>
          <w:rFonts w:ascii="Verdana" w:hAnsi="Verdana" w:cs="Arial"/>
          <w:b/>
        </w:rPr>
        <w:t>10.1</w:t>
      </w:r>
      <w:r w:rsidRPr="00497F2A">
        <w:rPr>
          <w:rFonts w:ascii="Verdana" w:hAnsi="Verdana" w:cs="Arial"/>
        </w:rPr>
        <w:t xml:space="preserve"> A solução a ser adotada consiste no registro de preços de serviços de </w:t>
      </w:r>
      <w:r w:rsidRPr="00497F2A">
        <w:rPr>
          <w:rFonts w:ascii="Verdana" w:hAnsi="Verdana" w:cs="Arial"/>
          <w:color w:val="000000"/>
        </w:rPr>
        <w:t>decoração e buffet</w:t>
      </w:r>
      <w:r w:rsidRPr="00497F2A">
        <w:rPr>
          <w:rFonts w:ascii="Verdana" w:hAnsi="Verdana" w:cs="Arial"/>
        </w:rPr>
        <w:t xml:space="preserve"> para os eventos organizados e executados pela Secretaria Municipal de Assistência Social nos anos de 2024 e 2025. </w:t>
      </w:r>
    </w:p>
    <w:p w14:paraId="36D2112E" w14:textId="77777777" w:rsidR="00581DA8" w:rsidRPr="00497F2A" w:rsidRDefault="00000000">
      <w:pPr>
        <w:jc w:val="both"/>
        <w:rPr>
          <w:rFonts w:ascii="Verdana" w:hAnsi="Verdana"/>
        </w:rPr>
      </w:pPr>
      <w:r w:rsidRPr="00497F2A">
        <w:rPr>
          <w:rFonts w:ascii="Verdana" w:hAnsi="Verdana" w:cs="Arial"/>
          <w:b/>
          <w:bCs/>
        </w:rPr>
        <w:t>10.2.</w:t>
      </w:r>
      <w:r w:rsidRPr="00497F2A">
        <w:rPr>
          <w:rFonts w:ascii="Verdana" w:hAnsi="Verdana" w:cs="Arial"/>
        </w:rPr>
        <w:t xml:space="preserve"> Os serviços deverão ser realizados respeitando as seguintes tarefas:</w:t>
      </w:r>
    </w:p>
    <w:p w14:paraId="33E9D2F9" w14:textId="77777777" w:rsidR="00581DA8" w:rsidRPr="00497F2A" w:rsidRDefault="00581DA8">
      <w:pPr>
        <w:jc w:val="both"/>
        <w:rPr>
          <w:rFonts w:ascii="Verdana" w:hAnsi="Verdana"/>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85"/>
        <w:gridCol w:w="9471"/>
      </w:tblGrid>
      <w:tr w:rsidR="00581DA8" w:rsidRPr="00497F2A" w14:paraId="21353AD9" w14:textId="77777777">
        <w:tc>
          <w:tcPr>
            <w:tcW w:w="381" w:type="dxa"/>
            <w:tcBorders>
              <w:top w:val="single" w:sz="4" w:space="0" w:color="000000"/>
              <w:left w:val="single" w:sz="4" w:space="0" w:color="000000"/>
              <w:bottom w:val="single" w:sz="4" w:space="0" w:color="000000"/>
            </w:tcBorders>
          </w:tcPr>
          <w:p w14:paraId="2C4F7C51" w14:textId="77777777" w:rsidR="00581DA8" w:rsidRPr="00497F2A" w:rsidRDefault="00000000">
            <w:pPr>
              <w:widowControl w:val="0"/>
              <w:jc w:val="both"/>
              <w:rPr>
                <w:rFonts w:ascii="Verdana" w:hAnsi="Verdana"/>
              </w:rPr>
            </w:pPr>
            <w:r w:rsidRPr="00497F2A">
              <w:rPr>
                <w:rFonts w:ascii="Verdana" w:hAnsi="Verdana"/>
              </w:rPr>
              <w:t>1</w:t>
            </w:r>
          </w:p>
        </w:tc>
        <w:tc>
          <w:tcPr>
            <w:tcW w:w="9364" w:type="dxa"/>
            <w:tcBorders>
              <w:top w:val="single" w:sz="4" w:space="0" w:color="000000"/>
              <w:bottom w:val="single" w:sz="4" w:space="0" w:color="000000"/>
              <w:right w:val="single" w:sz="4" w:space="0" w:color="000000"/>
            </w:tcBorders>
          </w:tcPr>
          <w:p w14:paraId="0060EB73" w14:textId="77777777" w:rsidR="00581DA8" w:rsidRPr="00497F2A" w:rsidRDefault="00000000">
            <w:pPr>
              <w:widowControl w:val="0"/>
              <w:jc w:val="both"/>
              <w:rPr>
                <w:rFonts w:ascii="Verdana" w:hAnsi="Verdana" w:cs="Arial"/>
              </w:rPr>
            </w:pPr>
            <w:r w:rsidRPr="00497F2A">
              <w:rPr>
                <w:rFonts w:ascii="Verdana" w:hAnsi="Verdana" w:cs="Arial"/>
                <w:color w:val="000000"/>
              </w:rPr>
              <w:t>Transporte e logística dos equipamentos e materiais até o local do evento;</w:t>
            </w:r>
          </w:p>
        </w:tc>
      </w:tr>
      <w:tr w:rsidR="00581DA8" w:rsidRPr="00497F2A" w14:paraId="58E04D85" w14:textId="77777777">
        <w:tc>
          <w:tcPr>
            <w:tcW w:w="381" w:type="dxa"/>
            <w:tcBorders>
              <w:left w:val="single" w:sz="4" w:space="0" w:color="000000"/>
              <w:bottom w:val="single" w:sz="4" w:space="0" w:color="000000"/>
            </w:tcBorders>
          </w:tcPr>
          <w:p w14:paraId="121F66C9" w14:textId="77777777" w:rsidR="00581DA8" w:rsidRPr="00497F2A" w:rsidRDefault="00000000">
            <w:pPr>
              <w:widowControl w:val="0"/>
              <w:jc w:val="both"/>
              <w:rPr>
                <w:rFonts w:ascii="Verdana" w:hAnsi="Verdana"/>
              </w:rPr>
            </w:pPr>
            <w:r w:rsidRPr="00497F2A">
              <w:rPr>
                <w:rFonts w:ascii="Verdana" w:hAnsi="Verdana"/>
              </w:rPr>
              <w:t>2</w:t>
            </w:r>
          </w:p>
        </w:tc>
        <w:tc>
          <w:tcPr>
            <w:tcW w:w="9364" w:type="dxa"/>
            <w:tcBorders>
              <w:bottom w:val="single" w:sz="4" w:space="0" w:color="000000"/>
              <w:right w:val="single" w:sz="4" w:space="0" w:color="000000"/>
            </w:tcBorders>
          </w:tcPr>
          <w:p w14:paraId="59B6E79D" w14:textId="77777777" w:rsidR="00581DA8" w:rsidRPr="00497F2A" w:rsidRDefault="00000000">
            <w:pPr>
              <w:widowControl w:val="0"/>
              <w:jc w:val="both"/>
              <w:rPr>
                <w:rFonts w:ascii="Verdana" w:hAnsi="Verdana" w:cs="Arial"/>
              </w:rPr>
            </w:pPr>
            <w:r w:rsidRPr="00497F2A">
              <w:rPr>
                <w:rFonts w:ascii="Verdana" w:hAnsi="Verdana" w:cs="Arial"/>
                <w:color w:val="000000"/>
              </w:rPr>
              <w:t>Montagem e desmontagem dos equipamentos antes e após a realização do evento.</w:t>
            </w:r>
          </w:p>
        </w:tc>
      </w:tr>
      <w:tr w:rsidR="00581DA8" w:rsidRPr="00497F2A" w14:paraId="20049B70" w14:textId="77777777">
        <w:tc>
          <w:tcPr>
            <w:tcW w:w="381" w:type="dxa"/>
            <w:tcBorders>
              <w:left w:val="single" w:sz="4" w:space="0" w:color="000000"/>
              <w:bottom w:val="single" w:sz="4" w:space="0" w:color="000000"/>
            </w:tcBorders>
          </w:tcPr>
          <w:p w14:paraId="300ADF34" w14:textId="77777777" w:rsidR="00581DA8" w:rsidRPr="00497F2A" w:rsidRDefault="00000000">
            <w:pPr>
              <w:widowControl w:val="0"/>
              <w:jc w:val="both"/>
              <w:rPr>
                <w:rFonts w:ascii="Verdana" w:hAnsi="Verdana"/>
              </w:rPr>
            </w:pPr>
            <w:r w:rsidRPr="00497F2A">
              <w:rPr>
                <w:rFonts w:ascii="Verdana" w:hAnsi="Verdana"/>
              </w:rPr>
              <w:t>3</w:t>
            </w:r>
          </w:p>
        </w:tc>
        <w:tc>
          <w:tcPr>
            <w:tcW w:w="9364" w:type="dxa"/>
            <w:tcBorders>
              <w:bottom w:val="single" w:sz="4" w:space="0" w:color="000000"/>
              <w:right w:val="single" w:sz="4" w:space="0" w:color="000000"/>
            </w:tcBorders>
          </w:tcPr>
          <w:p w14:paraId="2C219958" w14:textId="77777777" w:rsidR="00581DA8" w:rsidRPr="00497F2A" w:rsidRDefault="00000000">
            <w:pPr>
              <w:widowControl w:val="0"/>
              <w:jc w:val="both"/>
              <w:rPr>
                <w:rFonts w:ascii="Verdana" w:hAnsi="Verdana"/>
              </w:rPr>
            </w:pPr>
            <w:r w:rsidRPr="00497F2A">
              <w:rPr>
                <w:rFonts w:ascii="Verdana" w:hAnsi="Verdana" w:cs="Arial"/>
              </w:rPr>
              <w:t>Verificar e providenciar os materiais necessários à instalação dos equipamentos.</w:t>
            </w:r>
          </w:p>
        </w:tc>
      </w:tr>
      <w:tr w:rsidR="00581DA8" w:rsidRPr="00497F2A" w14:paraId="1688F485" w14:textId="77777777">
        <w:tc>
          <w:tcPr>
            <w:tcW w:w="381" w:type="dxa"/>
            <w:tcBorders>
              <w:left w:val="single" w:sz="4" w:space="0" w:color="000000"/>
              <w:bottom w:val="single" w:sz="4" w:space="0" w:color="000000"/>
            </w:tcBorders>
          </w:tcPr>
          <w:p w14:paraId="6BCBE2B0" w14:textId="77777777" w:rsidR="00581DA8" w:rsidRPr="00497F2A" w:rsidRDefault="00000000">
            <w:pPr>
              <w:widowControl w:val="0"/>
              <w:jc w:val="both"/>
              <w:rPr>
                <w:rFonts w:ascii="Verdana" w:hAnsi="Verdana"/>
              </w:rPr>
            </w:pPr>
            <w:r w:rsidRPr="00497F2A">
              <w:rPr>
                <w:rFonts w:ascii="Verdana" w:hAnsi="Verdana"/>
              </w:rPr>
              <w:t>4</w:t>
            </w:r>
          </w:p>
        </w:tc>
        <w:tc>
          <w:tcPr>
            <w:tcW w:w="9364" w:type="dxa"/>
            <w:tcBorders>
              <w:bottom w:val="single" w:sz="4" w:space="0" w:color="000000"/>
              <w:right w:val="single" w:sz="4" w:space="0" w:color="000000"/>
            </w:tcBorders>
          </w:tcPr>
          <w:p w14:paraId="07C47353" w14:textId="77777777" w:rsidR="00581DA8" w:rsidRPr="00497F2A" w:rsidRDefault="00000000">
            <w:pPr>
              <w:widowControl w:val="0"/>
              <w:jc w:val="both"/>
              <w:rPr>
                <w:rFonts w:ascii="Verdana" w:hAnsi="Verdana"/>
              </w:rPr>
            </w:pPr>
            <w:r w:rsidRPr="00497F2A">
              <w:rPr>
                <w:rFonts w:ascii="Verdana" w:hAnsi="Verdana" w:cs="Arial"/>
              </w:rPr>
              <w:t>Manter os equipamentos em bom estado de higiene e conservação;</w:t>
            </w:r>
          </w:p>
        </w:tc>
      </w:tr>
      <w:tr w:rsidR="00581DA8" w:rsidRPr="00497F2A" w14:paraId="6033F382" w14:textId="77777777">
        <w:tc>
          <w:tcPr>
            <w:tcW w:w="381" w:type="dxa"/>
            <w:tcBorders>
              <w:left w:val="single" w:sz="4" w:space="0" w:color="000000"/>
              <w:bottom w:val="single" w:sz="4" w:space="0" w:color="000000"/>
            </w:tcBorders>
          </w:tcPr>
          <w:p w14:paraId="1F196317" w14:textId="77777777" w:rsidR="00581DA8" w:rsidRPr="00497F2A" w:rsidRDefault="00000000">
            <w:pPr>
              <w:widowControl w:val="0"/>
              <w:jc w:val="both"/>
              <w:rPr>
                <w:rFonts w:ascii="Verdana" w:hAnsi="Verdana"/>
              </w:rPr>
            </w:pPr>
            <w:r w:rsidRPr="00497F2A">
              <w:rPr>
                <w:rFonts w:ascii="Verdana" w:hAnsi="Verdana"/>
              </w:rPr>
              <w:t>5</w:t>
            </w:r>
          </w:p>
        </w:tc>
        <w:tc>
          <w:tcPr>
            <w:tcW w:w="9364" w:type="dxa"/>
            <w:tcBorders>
              <w:bottom w:val="single" w:sz="4" w:space="0" w:color="000000"/>
              <w:right w:val="single" w:sz="4" w:space="0" w:color="000000"/>
            </w:tcBorders>
          </w:tcPr>
          <w:p w14:paraId="2BFB3BDA" w14:textId="77777777" w:rsidR="00581DA8" w:rsidRPr="00497F2A" w:rsidRDefault="00000000">
            <w:pPr>
              <w:widowControl w:val="0"/>
              <w:jc w:val="both"/>
              <w:rPr>
                <w:rFonts w:ascii="Verdana" w:hAnsi="Verdana" w:cs="Arial"/>
              </w:rPr>
            </w:pPr>
            <w:r w:rsidRPr="00497F2A">
              <w:rPr>
                <w:rFonts w:ascii="Verdana" w:hAnsi="Verdana" w:cs="Arial"/>
                <w:color w:val="000000"/>
              </w:rPr>
              <w:t>Substituir o equipamento, materiais ou alimentos por outro equivalente em caso de dano durante o uso;</w:t>
            </w:r>
          </w:p>
        </w:tc>
      </w:tr>
      <w:tr w:rsidR="00581DA8" w:rsidRPr="00497F2A" w14:paraId="462CD65B" w14:textId="77777777">
        <w:tc>
          <w:tcPr>
            <w:tcW w:w="381" w:type="dxa"/>
            <w:tcBorders>
              <w:left w:val="single" w:sz="4" w:space="0" w:color="000000"/>
              <w:bottom w:val="single" w:sz="4" w:space="0" w:color="000000"/>
            </w:tcBorders>
          </w:tcPr>
          <w:p w14:paraId="4411AFD9" w14:textId="77777777" w:rsidR="00581DA8" w:rsidRPr="00497F2A" w:rsidRDefault="00000000">
            <w:pPr>
              <w:widowControl w:val="0"/>
              <w:jc w:val="both"/>
              <w:rPr>
                <w:rFonts w:ascii="Verdana" w:hAnsi="Verdana"/>
              </w:rPr>
            </w:pPr>
            <w:r w:rsidRPr="00497F2A">
              <w:rPr>
                <w:rFonts w:ascii="Verdana" w:hAnsi="Verdana"/>
              </w:rPr>
              <w:t>6</w:t>
            </w:r>
          </w:p>
        </w:tc>
        <w:tc>
          <w:tcPr>
            <w:tcW w:w="9364" w:type="dxa"/>
            <w:tcBorders>
              <w:bottom w:val="single" w:sz="4" w:space="0" w:color="000000"/>
              <w:right w:val="single" w:sz="4" w:space="0" w:color="000000"/>
            </w:tcBorders>
          </w:tcPr>
          <w:p w14:paraId="7593E7B4" w14:textId="77777777" w:rsidR="00581DA8" w:rsidRPr="00497F2A" w:rsidRDefault="00000000">
            <w:pPr>
              <w:widowControl w:val="0"/>
              <w:jc w:val="both"/>
              <w:rPr>
                <w:rFonts w:ascii="Verdana" w:hAnsi="Verdana" w:cs="Arial"/>
              </w:rPr>
            </w:pPr>
            <w:r w:rsidRPr="00497F2A">
              <w:rPr>
                <w:rFonts w:ascii="Verdana" w:hAnsi="Verdana" w:cs="Arial"/>
                <w:color w:val="000000"/>
              </w:rPr>
              <w:t>Disponibilizar mão de obra necessária à prestação do serviço;</w:t>
            </w:r>
          </w:p>
        </w:tc>
      </w:tr>
      <w:tr w:rsidR="00581DA8" w:rsidRPr="00497F2A" w14:paraId="4C8F55EF" w14:textId="77777777">
        <w:tc>
          <w:tcPr>
            <w:tcW w:w="381" w:type="dxa"/>
            <w:tcBorders>
              <w:left w:val="single" w:sz="4" w:space="0" w:color="000000"/>
              <w:bottom w:val="single" w:sz="4" w:space="0" w:color="000000"/>
            </w:tcBorders>
          </w:tcPr>
          <w:p w14:paraId="4128458A" w14:textId="77777777" w:rsidR="00581DA8" w:rsidRPr="00497F2A" w:rsidRDefault="00000000">
            <w:pPr>
              <w:widowControl w:val="0"/>
              <w:jc w:val="both"/>
              <w:rPr>
                <w:rFonts w:ascii="Verdana" w:hAnsi="Verdana"/>
              </w:rPr>
            </w:pPr>
            <w:r w:rsidRPr="00497F2A">
              <w:rPr>
                <w:rFonts w:ascii="Verdana" w:hAnsi="Verdana"/>
              </w:rPr>
              <w:t>7</w:t>
            </w:r>
          </w:p>
        </w:tc>
        <w:tc>
          <w:tcPr>
            <w:tcW w:w="9364" w:type="dxa"/>
            <w:tcBorders>
              <w:bottom w:val="single" w:sz="4" w:space="0" w:color="000000"/>
              <w:right w:val="single" w:sz="4" w:space="0" w:color="000000"/>
            </w:tcBorders>
          </w:tcPr>
          <w:p w14:paraId="410088DD" w14:textId="77777777" w:rsidR="00581DA8" w:rsidRPr="00497F2A" w:rsidRDefault="00000000">
            <w:pPr>
              <w:widowControl w:val="0"/>
              <w:jc w:val="both"/>
              <w:rPr>
                <w:rFonts w:ascii="Verdana" w:hAnsi="Verdana" w:cs="Arial"/>
              </w:rPr>
            </w:pPr>
            <w:r w:rsidRPr="00497F2A">
              <w:rPr>
                <w:rFonts w:ascii="Verdana" w:hAnsi="Verdana" w:cs="Arial"/>
                <w:color w:val="000000"/>
              </w:rPr>
              <w:t>Organizar o espaço com no mínimo 02 horas que antecedem o evento;</w:t>
            </w:r>
          </w:p>
        </w:tc>
      </w:tr>
    </w:tbl>
    <w:p w14:paraId="31E08EE3" w14:textId="77777777" w:rsidR="00581DA8" w:rsidRPr="00497F2A" w:rsidRDefault="00581DA8">
      <w:pPr>
        <w:jc w:val="both"/>
        <w:rPr>
          <w:rFonts w:ascii="Verdana" w:hAnsi="Verdana"/>
        </w:rPr>
      </w:pPr>
    </w:p>
    <w:p w14:paraId="0ED664DF" w14:textId="77777777" w:rsidR="00581DA8" w:rsidRPr="00497F2A" w:rsidRDefault="00000000">
      <w:pPr>
        <w:jc w:val="both"/>
        <w:rPr>
          <w:rFonts w:ascii="Verdana" w:hAnsi="Verdana"/>
        </w:rPr>
      </w:pPr>
      <w:r w:rsidRPr="00497F2A">
        <w:rPr>
          <w:rFonts w:ascii="Verdana" w:hAnsi="Verdana"/>
          <w:b/>
          <w:bCs/>
        </w:rPr>
        <w:t>10.3.</w:t>
      </w:r>
      <w:r w:rsidRPr="00497F2A">
        <w:rPr>
          <w:rFonts w:ascii="Verdana" w:hAnsi="Verdana"/>
        </w:rPr>
        <w:t xml:space="preserve"> Os serviços serão executados conforme cronograma/demanda apresentado pela secretaria requisitante conforme sua necessidade;</w:t>
      </w:r>
    </w:p>
    <w:p w14:paraId="51E880A6" w14:textId="77777777" w:rsidR="00581DA8" w:rsidRPr="00497F2A" w:rsidRDefault="00000000">
      <w:pPr>
        <w:jc w:val="both"/>
        <w:rPr>
          <w:rFonts w:ascii="Verdana" w:hAnsi="Verdana"/>
        </w:rPr>
      </w:pPr>
      <w:r w:rsidRPr="00497F2A">
        <w:rPr>
          <w:rFonts w:ascii="Verdana" w:hAnsi="Verdana"/>
          <w:b/>
          <w:bCs/>
        </w:rPr>
        <w:t>10.4.</w:t>
      </w:r>
      <w:r w:rsidRPr="00497F2A">
        <w:rPr>
          <w:rFonts w:ascii="Verdana" w:hAnsi="Verdana"/>
        </w:rPr>
        <w:t xml:space="preserve"> </w:t>
      </w:r>
      <w:r w:rsidRPr="00497F2A">
        <w:rPr>
          <w:rFonts w:ascii="Verdana" w:hAnsi="Verdana"/>
          <w:color w:val="000000"/>
        </w:rPr>
        <w:t>Os serviços deverão ser realizados nos locais e horários dos eventos indicados no ato da efetiva contratação.</w:t>
      </w:r>
    </w:p>
    <w:p w14:paraId="5F9C3EA3" w14:textId="77777777" w:rsidR="00581DA8" w:rsidRPr="00497F2A" w:rsidRDefault="00000000">
      <w:pPr>
        <w:jc w:val="both"/>
        <w:rPr>
          <w:rFonts w:ascii="Verdana" w:hAnsi="Verdana"/>
        </w:rPr>
      </w:pPr>
      <w:r w:rsidRPr="00497F2A">
        <w:rPr>
          <w:rFonts w:ascii="Verdana" w:hAnsi="Verdana"/>
          <w:b/>
          <w:bCs/>
          <w:color w:val="000000"/>
        </w:rPr>
        <w:t xml:space="preserve">10.5. </w:t>
      </w:r>
      <w:r w:rsidRPr="00497F2A">
        <w:rPr>
          <w:rFonts w:ascii="Verdana" w:hAnsi="Verdana"/>
          <w:color w:val="000000"/>
        </w:rPr>
        <w:t>Em caso de defeito nos equipamentos e materiais durante o uso, a empresa arcará com todas as responsabilidades, para correção dos serviços no aparelho, visto que é de sua total responsabilidade a qualidade dos serviços;</w:t>
      </w:r>
    </w:p>
    <w:p w14:paraId="081BE75C" w14:textId="77777777" w:rsidR="00581DA8" w:rsidRPr="00497F2A" w:rsidRDefault="00000000">
      <w:pPr>
        <w:jc w:val="both"/>
        <w:rPr>
          <w:rFonts w:ascii="Verdana" w:hAnsi="Verdana"/>
        </w:rPr>
      </w:pPr>
      <w:r w:rsidRPr="00497F2A">
        <w:rPr>
          <w:rFonts w:ascii="Verdana" w:hAnsi="Verdana"/>
          <w:b/>
          <w:bCs/>
          <w:color w:val="000000"/>
        </w:rPr>
        <w:t>10.6.</w:t>
      </w:r>
      <w:r w:rsidRPr="00497F2A">
        <w:rPr>
          <w:rFonts w:ascii="Verdana" w:hAnsi="Verdana"/>
          <w:color w:val="000000"/>
        </w:rPr>
        <w:t xml:space="preserve"> </w:t>
      </w:r>
      <w:r w:rsidRPr="00497F2A">
        <w:rPr>
          <w:rFonts w:ascii="Verdana" w:eastAsia="Arial" w:hAnsi="Verdana" w:cs="Arial"/>
          <w:color w:val="000000"/>
        </w:rPr>
        <w:t>As especificações do serviço que estão contidas neste Estudo Técnico Preliminar, conforme solicitação de compras em anexo, estão de acordo com os padrões existentes no mercado.</w:t>
      </w:r>
    </w:p>
    <w:p w14:paraId="3187565E" w14:textId="77777777" w:rsidR="00581DA8" w:rsidRPr="00497F2A" w:rsidRDefault="00000000">
      <w:pPr>
        <w:jc w:val="both"/>
        <w:rPr>
          <w:rFonts w:ascii="Verdana" w:hAnsi="Verdana"/>
        </w:rPr>
      </w:pPr>
      <w:r w:rsidRPr="00497F2A">
        <w:rPr>
          <w:rFonts w:ascii="Verdana" w:hAnsi="Verdana"/>
          <w:b/>
          <w:bCs/>
          <w:color w:val="000000"/>
        </w:rPr>
        <w:t xml:space="preserve">10.7. </w:t>
      </w:r>
      <w:r w:rsidRPr="00497F2A">
        <w:rPr>
          <w:rFonts w:ascii="Verdana" w:hAnsi="Verdana" w:cs="Arial"/>
          <w:color w:val="000000"/>
        </w:rPr>
        <w:t>A aquisição deverá obedecer, no que couber, ao disposto na Lei n.º 14.133/2021 e suas alterações.</w:t>
      </w:r>
    </w:p>
    <w:p w14:paraId="3009127D" w14:textId="77777777" w:rsidR="00581DA8" w:rsidRPr="00497F2A" w:rsidRDefault="00581DA8">
      <w:pPr>
        <w:jc w:val="both"/>
        <w:rPr>
          <w:rFonts w:ascii="Verdana" w:hAnsi="Verdana"/>
        </w:rPr>
      </w:pPr>
    </w:p>
    <w:p w14:paraId="7B68CF1F" w14:textId="77777777" w:rsidR="00581DA8" w:rsidRPr="00497F2A" w:rsidRDefault="00000000">
      <w:pPr>
        <w:suppressAutoHyphens w:val="0"/>
        <w:jc w:val="both"/>
        <w:rPr>
          <w:rFonts w:ascii="Verdana" w:hAnsi="Verdana" w:cs="Arial"/>
          <w:b/>
        </w:rPr>
      </w:pPr>
      <w:r w:rsidRPr="00497F2A">
        <w:rPr>
          <w:rFonts w:ascii="Verdana" w:hAnsi="Verdana" w:cs="Arial"/>
          <w:b/>
        </w:rPr>
        <w:t>11. JUSTIFICATIVA PARA O PARCELAMENTO OU NÃO DA SOLUÇÃO</w:t>
      </w:r>
    </w:p>
    <w:p w14:paraId="7EDEE4E6" w14:textId="77777777" w:rsidR="00581DA8" w:rsidRPr="00497F2A" w:rsidRDefault="00000000">
      <w:pPr>
        <w:ind w:right="-425"/>
        <w:jc w:val="both"/>
        <w:rPr>
          <w:rFonts w:ascii="Verdana" w:hAnsi="Verdana"/>
        </w:rPr>
      </w:pPr>
      <w:r w:rsidRPr="00497F2A">
        <w:rPr>
          <w:rFonts w:ascii="Verdana" w:hAnsi="Verdana" w:cs="Arial"/>
          <w:b/>
          <w:bCs/>
        </w:rPr>
        <w:t>11</w:t>
      </w:r>
      <w:r w:rsidRPr="00497F2A">
        <w:rPr>
          <w:rFonts w:ascii="Verdana" w:hAnsi="Verdana" w:cs="Arial"/>
          <w:b/>
          <w:bCs/>
          <w:rPrChange w:id="10" w:author="Autor desconhecido" w:date="2024-04-05T11:21:00Z">
            <w:rPr/>
          </w:rPrChange>
        </w:rPr>
        <w:t>.1.</w:t>
      </w:r>
      <w:r w:rsidRPr="00497F2A">
        <w:rPr>
          <w:rFonts w:ascii="Verdana" w:hAnsi="Verdana" w:cs="Arial"/>
          <w:rPrChange w:id="11" w:author="Autor desconhecido" w:date="2024-04-05T11:21:00Z">
            <w:rPr/>
          </w:rPrChange>
        </w:rPr>
        <w:t xml:space="preserve"> O objeto da contratação será composto por </w:t>
      </w:r>
      <w:r w:rsidRPr="00497F2A">
        <w:rPr>
          <w:rFonts w:ascii="Verdana" w:hAnsi="Verdana" w:cs="Arial"/>
          <w:color w:val="000000"/>
        </w:rPr>
        <w:t>04</w:t>
      </w:r>
      <w:r w:rsidRPr="00497F2A">
        <w:rPr>
          <w:rFonts w:ascii="Verdana" w:hAnsi="Verdana" w:cs="Arial"/>
          <w:b/>
          <w:bCs/>
          <w:rPrChange w:id="12" w:author="Autor desconhecido" w:date="2024-04-05T11:21:00Z">
            <w:rPr/>
          </w:rPrChange>
        </w:rPr>
        <w:t xml:space="preserve"> itens</w:t>
      </w:r>
      <w:r w:rsidRPr="00497F2A">
        <w:rPr>
          <w:rFonts w:ascii="Verdana" w:hAnsi="Verdana" w:cs="Arial"/>
          <w:rPrChange w:id="13" w:author="Autor desconhecido" w:date="2024-04-05T11:21:00Z">
            <w:rPr/>
          </w:rPrChange>
        </w:rPr>
        <w:t>, de preço total estimado orçado pela administração no valor</w:t>
      </w:r>
      <w:r w:rsidRPr="00497F2A">
        <w:rPr>
          <w:rFonts w:ascii="Verdana" w:eastAsia="Arial" w:hAnsi="Verdana" w:cs="Arial"/>
          <w:b/>
          <w:rPrChange w:id="14" w:author="Autor desconhecido" w:date="2024-04-05T11:21:00Z">
            <w:rPr/>
          </w:rPrChange>
        </w:rPr>
        <w:t xml:space="preserve"> </w:t>
      </w:r>
      <w:r w:rsidRPr="00497F2A">
        <w:rPr>
          <w:rFonts w:ascii="Verdana" w:eastAsia="Arial" w:hAnsi="Verdana" w:cs="Arial"/>
          <w:b/>
        </w:rPr>
        <w:t>R$</w:t>
      </w:r>
      <w:r w:rsidRPr="00497F2A">
        <w:rPr>
          <w:rFonts w:ascii="Verdana" w:eastAsia="Arial" w:hAnsi="Verdana" w:cs="Arial"/>
          <w:b/>
          <w:bCs/>
        </w:rPr>
        <w:t xml:space="preserve"> 50.500,00</w:t>
      </w:r>
      <w:r w:rsidRPr="00497F2A">
        <w:rPr>
          <w:rFonts w:ascii="Verdana" w:hAnsi="Verdana" w:cs="Arial"/>
          <w:b/>
          <w:bCs/>
          <w:rPrChange w:id="15" w:author="Autor desconhecido" w:date="2024-04-05T11:21:00Z">
            <w:rPr/>
          </w:rPrChange>
        </w:rPr>
        <w:t xml:space="preserve">. </w:t>
      </w:r>
      <w:r w:rsidRPr="00497F2A">
        <w:rPr>
          <w:rFonts w:ascii="Verdana" w:hAnsi="Verdana" w:cs="Arial"/>
          <w:rPrChange w:id="16" w:author="Autor desconhecido" w:date="2024-04-05T11:21:00Z">
            <w:rPr/>
          </w:rPrChange>
        </w:rPr>
        <w:t xml:space="preserve">Para fins de classificação, será considerado o </w:t>
      </w:r>
      <w:r w:rsidRPr="00497F2A">
        <w:rPr>
          <w:rFonts w:ascii="Verdana" w:hAnsi="Verdana" w:cs="Arial"/>
          <w:b/>
          <w:rPrChange w:id="17" w:author="Autor desconhecido" w:date="2024-04-05T11:21:00Z">
            <w:rPr/>
          </w:rPrChange>
        </w:rPr>
        <w:t xml:space="preserve">menor preço </w:t>
      </w:r>
      <w:r w:rsidRPr="00497F2A">
        <w:rPr>
          <w:rFonts w:ascii="Verdana" w:hAnsi="Verdana" w:cs="Arial"/>
          <w:b/>
          <w:color w:val="000000"/>
        </w:rPr>
        <w:t>por item</w:t>
      </w:r>
      <w:r w:rsidRPr="00497F2A">
        <w:rPr>
          <w:rFonts w:ascii="Verdana" w:hAnsi="Verdana" w:cs="Arial"/>
          <w:rPrChange w:id="18" w:author="Autor desconhecido" w:date="2024-04-05T11:21:00Z">
            <w:rPr/>
          </w:rPrChange>
        </w:rPr>
        <w:t xml:space="preserve">. Compete à administração buscar o menor dispêndio possível de recursos, assegurando a qualidade da </w:t>
      </w:r>
      <w:r w:rsidRPr="00497F2A">
        <w:rPr>
          <w:rFonts w:ascii="Verdana" w:hAnsi="Verdana" w:cs="Arial"/>
        </w:rPr>
        <w:t>prestação</w:t>
      </w:r>
      <w:r w:rsidRPr="00497F2A">
        <w:rPr>
          <w:rFonts w:ascii="Verdana" w:hAnsi="Verdana" w:cs="Arial"/>
          <w:rPrChange w:id="19" w:author="Autor desconhecido" w:date="2024-04-05T11:21:00Z">
            <w:rPr/>
          </w:rPrChange>
        </w:rPr>
        <w:t xml:space="preserve"> do</w:t>
      </w:r>
      <w:r w:rsidRPr="00497F2A">
        <w:rPr>
          <w:rFonts w:ascii="Verdana" w:hAnsi="Verdana" w:cs="Arial"/>
        </w:rPr>
        <w:t>s</w:t>
      </w:r>
      <w:r w:rsidRPr="00497F2A">
        <w:rPr>
          <w:rFonts w:ascii="Verdana" w:hAnsi="Verdana" w:cs="Arial"/>
          <w:rPrChange w:id="20" w:author="Autor desconhecido" w:date="2024-04-05T11:21:00Z">
            <w:rPr/>
          </w:rPrChange>
        </w:rPr>
        <w:t xml:space="preserve"> </w:t>
      </w:r>
      <w:r w:rsidRPr="00497F2A">
        <w:rPr>
          <w:rFonts w:ascii="Verdana" w:hAnsi="Verdana" w:cs="Arial"/>
        </w:rPr>
        <w:t>serviços</w:t>
      </w:r>
      <w:r w:rsidRPr="00497F2A">
        <w:rPr>
          <w:rFonts w:ascii="Verdana" w:hAnsi="Verdana" w:cs="Arial"/>
          <w:rPrChange w:id="21"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48004982" w14:textId="77777777" w:rsidR="00581DA8" w:rsidRPr="00497F2A" w:rsidRDefault="00000000">
      <w:pPr>
        <w:ind w:right="-425"/>
        <w:jc w:val="both"/>
        <w:rPr>
          <w:rFonts w:ascii="Verdana" w:hAnsi="Verdana"/>
        </w:rPr>
      </w:pPr>
      <w:r w:rsidRPr="00497F2A">
        <w:rPr>
          <w:rFonts w:ascii="Verdana" w:hAnsi="Verdana" w:cs="Arial"/>
          <w:b/>
          <w:bCs/>
        </w:rPr>
        <w:t>11.2.</w:t>
      </w:r>
      <w:r w:rsidRPr="00497F2A">
        <w:rPr>
          <w:rFonts w:ascii="Verdana" w:hAnsi="Verdana" w:cs="Arial"/>
        </w:rPr>
        <w:t xml:space="preserve"> O registro de preços se torna a solução mais vantajosa, visto a frequência das contratações de mesma natureza e objeto para realização dos eventos do calendário anual da Secretaria de Assistência Social.</w:t>
      </w:r>
    </w:p>
    <w:p w14:paraId="4E10E71A" w14:textId="77777777" w:rsidR="00581DA8" w:rsidRPr="00497F2A" w:rsidRDefault="00581DA8">
      <w:pPr>
        <w:ind w:right="-425"/>
        <w:jc w:val="both"/>
        <w:rPr>
          <w:rFonts w:ascii="Verdana" w:hAnsi="Verdana"/>
        </w:rPr>
      </w:pPr>
    </w:p>
    <w:p w14:paraId="0D994A33" w14:textId="77777777" w:rsidR="00581DA8" w:rsidRPr="00497F2A" w:rsidRDefault="00000000">
      <w:pPr>
        <w:suppressAutoHyphens w:val="0"/>
        <w:jc w:val="both"/>
        <w:rPr>
          <w:rFonts w:ascii="Verdana" w:hAnsi="Verdana" w:cs="Arial"/>
          <w:b/>
        </w:rPr>
      </w:pPr>
      <w:r w:rsidRPr="00497F2A">
        <w:rPr>
          <w:rFonts w:ascii="Verdana" w:hAnsi="Verdana" w:cs="Arial"/>
          <w:b/>
        </w:rPr>
        <w:t>12. RESULTADOS PRETENDIDOS COM A CONTRATAÇÃO</w:t>
      </w:r>
    </w:p>
    <w:p w14:paraId="4CC0494A" w14:textId="6D7B29AB" w:rsidR="00581DA8" w:rsidRPr="00497F2A" w:rsidRDefault="00000000">
      <w:pPr>
        <w:jc w:val="both"/>
        <w:rPr>
          <w:rFonts w:ascii="Verdana" w:hAnsi="Verdana"/>
        </w:rPr>
      </w:pPr>
      <w:r w:rsidRPr="00497F2A">
        <w:rPr>
          <w:rFonts w:ascii="Verdana" w:hAnsi="Verdana" w:cs="Arial"/>
          <w:b/>
        </w:rPr>
        <w:t>12.1</w:t>
      </w:r>
      <w:r w:rsidRPr="00497F2A">
        <w:rPr>
          <w:rFonts w:ascii="Verdana" w:hAnsi="Verdana" w:cs="Arial"/>
        </w:rPr>
        <w:t xml:space="preserve"> </w:t>
      </w:r>
      <w:r w:rsidR="00497F2A" w:rsidRPr="00497F2A">
        <w:rPr>
          <w:rFonts w:ascii="Verdana" w:hAnsi="Verdana" w:cs="Arial"/>
        </w:rPr>
        <w:t>Os resultados pretendidos com a contratação têm</w:t>
      </w:r>
      <w:r w:rsidRPr="00497F2A">
        <w:rPr>
          <w:rFonts w:ascii="Verdana" w:hAnsi="Verdana" w:cs="Arial"/>
        </w:rPr>
        <w:t xml:space="preserve"> como garantir a plena participação da comunidade local nos eventos realizados pela Secretaria de Assistência Social. Proporcionar ambiente saudável de lazer e diversão aos participantes. Garantir desenvolvimento e fortalecimento dos vínculos familiares e comunitários.</w:t>
      </w:r>
    </w:p>
    <w:p w14:paraId="07C86FA8" w14:textId="77777777" w:rsidR="00581DA8" w:rsidRPr="00497F2A" w:rsidRDefault="00581DA8">
      <w:pPr>
        <w:ind w:right="-425"/>
        <w:jc w:val="both"/>
        <w:rPr>
          <w:rFonts w:ascii="Verdana" w:hAnsi="Verdana"/>
        </w:rPr>
      </w:pPr>
    </w:p>
    <w:p w14:paraId="7EE20EFB" w14:textId="77777777" w:rsidR="00581DA8" w:rsidRPr="00497F2A" w:rsidRDefault="00000000">
      <w:pPr>
        <w:jc w:val="both"/>
        <w:rPr>
          <w:rFonts w:ascii="Verdana" w:hAnsi="Verdana" w:cs="Arial"/>
          <w:b/>
        </w:rPr>
      </w:pPr>
      <w:r w:rsidRPr="00497F2A">
        <w:rPr>
          <w:rFonts w:ascii="Verdana" w:hAnsi="Verdana" w:cs="Arial"/>
          <w:b/>
        </w:rPr>
        <w:t>13. PROVIDÊNCIAS A SEREM ADOTADAS</w:t>
      </w:r>
    </w:p>
    <w:p w14:paraId="4165AFCA" w14:textId="77777777" w:rsidR="00581DA8" w:rsidRPr="00497F2A" w:rsidRDefault="00000000">
      <w:pPr>
        <w:jc w:val="both"/>
        <w:rPr>
          <w:rFonts w:ascii="Verdana" w:hAnsi="Verdana"/>
        </w:rPr>
      </w:pPr>
      <w:r w:rsidRPr="00497F2A">
        <w:rPr>
          <w:rFonts w:ascii="Verdana" w:hAnsi="Verdana" w:cs="Arial"/>
          <w:b/>
        </w:rPr>
        <w:t xml:space="preserve">13.1. </w:t>
      </w:r>
      <w:r w:rsidRPr="00497F2A">
        <w:rPr>
          <w:rFonts w:ascii="Verdana" w:hAnsi="Verdana" w:cs="Arial"/>
        </w:rPr>
        <w:t xml:space="preserve">A Administração Pública contará com a Secretaria Municipal de Assistência </w:t>
      </w:r>
      <w:proofErr w:type="gramStart"/>
      <w:r w:rsidRPr="00497F2A">
        <w:rPr>
          <w:rFonts w:ascii="Verdana" w:hAnsi="Verdana" w:cs="Arial"/>
        </w:rPr>
        <w:t xml:space="preserve">Social  </w:t>
      </w:r>
      <w:r w:rsidRPr="00497F2A">
        <w:rPr>
          <w:rFonts w:ascii="Verdana" w:hAnsi="Verdana" w:cs="Arial"/>
          <w:color w:val="000000"/>
        </w:rPr>
        <w:t>responsável</w:t>
      </w:r>
      <w:proofErr w:type="gramEnd"/>
      <w:r w:rsidRPr="00497F2A">
        <w:rPr>
          <w:rFonts w:ascii="Verdana" w:hAnsi="Verdana" w:cs="Arial"/>
          <w:color w:val="000000"/>
        </w:rPr>
        <w:t xml:space="preserve"> por acompanhar a prestação dos serviços, </w:t>
      </w:r>
      <w:r w:rsidRPr="00497F2A">
        <w:rPr>
          <w:rFonts w:ascii="Verdana" w:hAnsi="Verdana" w:cs="Arial"/>
        </w:rPr>
        <w:t>recebimento e conferência das especificações contidas no processo licitatório.</w:t>
      </w:r>
    </w:p>
    <w:p w14:paraId="7515B4EB" w14:textId="77777777" w:rsidR="00581DA8" w:rsidRPr="00497F2A" w:rsidRDefault="00581DA8">
      <w:pPr>
        <w:jc w:val="both"/>
        <w:rPr>
          <w:rFonts w:ascii="Verdana" w:hAnsi="Verdana" w:cs="Arial"/>
        </w:rPr>
      </w:pPr>
    </w:p>
    <w:p w14:paraId="1A9245C2" w14:textId="77777777" w:rsidR="00581DA8" w:rsidRPr="00497F2A" w:rsidRDefault="00000000">
      <w:pPr>
        <w:suppressAutoHyphens w:val="0"/>
        <w:jc w:val="both"/>
        <w:rPr>
          <w:rFonts w:ascii="Verdana" w:hAnsi="Verdana" w:cs="Arial"/>
          <w:b/>
        </w:rPr>
      </w:pPr>
      <w:r w:rsidRPr="00497F2A">
        <w:rPr>
          <w:rFonts w:ascii="Verdana" w:hAnsi="Verdana" w:cs="Arial"/>
          <w:b/>
        </w:rPr>
        <w:t>14. CONTRATAÇÕES CORRELATAS E/OU INTERDEPENDENTES</w:t>
      </w:r>
    </w:p>
    <w:p w14:paraId="788ADB4C" w14:textId="77777777" w:rsidR="00581DA8" w:rsidRPr="00497F2A" w:rsidRDefault="00000000">
      <w:pPr>
        <w:suppressAutoHyphens w:val="0"/>
        <w:jc w:val="both"/>
        <w:rPr>
          <w:rFonts w:ascii="Verdana" w:hAnsi="Verdana"/>
        </w:rPr>
      </w:pPr>
      <w:r w:rsidRPr="00497F2A">
        <w:rPr>
          <w:rFonts w:ascii="Verdana" w:hAnsi="Verdana" w:cs="Arial"/>
          <w:b/>
          <w:bCs/>
        </w:rPr>
        <w:t>14.1.</w:t>
      </w:r>
      <w:r w:rsidRPr="00497F2A">
        <w:rPr>
          <w:rFonts w:ascii="Verdana" w:hAnsi="Verdana" w:cs="Arial"/>
        </w:rPr>
        <w:t xml:space="preserve"> Não se verifica contratações correlatas ou interdependentes para a viabilidade e contratação desta demanda.</w:t>
      </w:r>
    </w:p>
    <w:p w14:paraId="020BD8D1" w14:textId="77777777" w:rsidR="00581DA8" w:rsidRPr="00497F2A" w:rsidRDefault="00581DA8">
      <w:pPr>
        <w:jc w:val="both"/>
        <w:rPr>
          <w:rFonts w:ascii="Verdana" w:hAnsi="Verdana" w:cs="Arial"/>
        </w:rPr>
      </w:pPr>
    </w:p>
    <w:p w14:paraId="03383A22" w14:textId="77777777" w:rsidR="00581DA8" w:rsidRPr="00497F2A" w:rsidRDefault="00000000">
      <w:pPr>
        <w:suppressAutoHyphens w:val="0"/>
        <w:jc w:val="both"/>
        <w:rPr>
          <w:rFonts w:ascii="Verdana" w:hAnsi="Verdana"/>
        </w:rPr>
      </w:pPr>
      <w:r w:rsidRPr="00497F2A">
        <w:rPr>
          <w:rFonts w:ascii="Verdana" w:hAnsi="Verdana" w:cs="Arial"/>
          <w:b/>
        </w:rPr>
        <w:t>15. POSSÍVEIS IMPACTOS AMBIENTAIS</w:t>
      </w:r>
    </w:p>
    <w:p w14:paraId="1F1ADA4F" w14:textId="77777777" w:rsidR="00581DA8" w:rsidRPr="00497F2A" w:rsidRDefault="00000000">
      <w:pPr>
        <w:jc w:val="both"/>
        <w:rPr>
          <w:rFonts w:ascii="Verdana" w:hAnsi="Verdana"/>
        </w:rPr>
      </w:pPr>
      <w:r w:rsidRPr="00497F2A">
        <w:rPr>
          <w:rFonts w:ascii="Verdana" w:hAnsi="Verdana"/>
          <w:b/>
          <w:bCs/>
        </w:rPr>
        <w:t xml:space="preserve">15.1. </w:t>
      </w:r>
      <w:r w:rsidRPr="00497F2A">
        <w:rPr>
          <w:rFonts w:ascii="Verdana" w:hAnsi="Verdana" w:cs="Arial"/>
          <w:color w:val="000000"/>
        </w:rPr>
        <w:t>Não há previsão de impacto ambiental para a contratação em tela.</w:t>
      </w:r>
    </w:p>
    <w:p w14:paraId="7DF0E277" w14:textId="28FA773D" w:rsidR="00581DA8" w:rsidRDefault="00581DA8">
      <w:pPr>
        <w:jc w:val="both"/>
        <w:rPr>
          <w:rFonts w:ascii="Verdana" w:hAnsi="Verdana" w:cs="Arial"/>
        </w:rPr>
      </w:pPr>
    </w:p>
    <w:p w14:paraId="2BBD2B37" w14:textId="132F9E79" w:rsidR="00497F2A" w:rsidRDefault="00497F2A">
      <w:pPr>
        <w:jc w:val="both"/>
        <w:rPr>
          <w:rFonts w:ascii="Verdana" w:hAnsi="Verdana" w:cs="Arial"/>
        </w:rPr>
      </w:pPr>
    </w:p>
    <w:p w14:paraId="24DF31FE" w14:textId="77777777" w:rsidR="00497F2A" w:rsidRPr="00497F2A" w:rsidRDefault="00497F2A">
      <w:pPr>
        <w:jc w:val="both"/>
        <w:rPr>
          <w:rFonts w:ascii="Verdana" w:hAnsi="Verdana" w:cs="Arial"/>
        </w:rPr>
      </w:pPr>
    </w:p>
    <w:p w14:paraId="1D2CEF83" w14:textId="77777777" w:rsidR="00581DA8" w:rsidRPr="00497F2A" w:rsidRDefault="00000000">
      <w:pPr>
        <w:jc w:val="both"/>
        <w:rPr>
          <w:rFonts w:ascii="Verdana" w:hAnsi="Verdana" w:cs="Arial"/>
          <w:b/>
        </w:rPr>
      </w:pPr>
      <w:r w:rsidRPr="00497F2A">
        <w:rPr>
          <w:rFonts w:ascii="Verdana" w:hAnsi="Verdana" w:cs="Arial"/>
          <w:b/>
        </w:rPr>
        <w:t>16. DECLARAÇÃO E JUSTIFICATIVA DA VIABILIDADE</w:t>
      </w:r>
    </w:p>
    <w:p w14:paraId="5FED26DD" w14:textId="77777777" w:rsidR="00581DA8" w:rsidRPr="00497F2A" w:rsidRDefault="00000000">
      <w:pPr>
        <w:jc w:val="both"/>
        <w:rPr>
          <w:rFonts w:ascii="Verdana" w:hAnsi="Verdana"/>
        </w:rPr>
      </w:pPr>
      <w:r w:rsidRPr="00497F2A">
        <w:rPr>
          <w:rFonts w:ascii="Verdana" w:hAnsi="Verdana" w:cs="Arial"/>
          <w:b/>
          <w:bCs/>
        </w:rPr>
        <w:t xml:space="preserve">16.1. </w:t>
      </w:r>
      <w:r w:rsidRPr="00497F2A">
        <w:rPr>
          <w:rFonts w:ascii="Verdana" w:hAnsi="Verdana" w:cs="Arial"/>
        </w:rPr>
        <w:t>Neste sentido, a equipe de planejamento deste ETP e de acordo com a autoridade deste requerente, declara viável esta contratação, com base nos elementos apresentados neste documento.</w:t>
      </w:r>
    </w:p>
    <w:p w14:paraId="27F8E7EB" w14:textId="77777777" w:rsidR="00581DA8" w:rsidRPr="00497F2A" w:rsidRDefault="00000000">
      <w:pPr>
        <w:jc w:val="both"/>
        <w:rPr>
          <w:rFonts w:ascii="Verdana" w:hAnsi="Verdana"/>
        </w:rPr>
      </w:pPr>
      <w:r w:rsidRPr="00497F2A">
        <w:rPr>
          <w:rFonts w:ascii="Verdana" w:hAnsi="Verdana" w:cs="Arial"/>
          <w:b/>
          <w:bCs/>
        </w:rPr>
        <w:t xml:space="preserve">16.2. </w:t>
      </w:r>
      <w:r w:rsidRPr="00497F2A">
        <w:rPr>
          <w:rFonts w:ascii="Verdana" w:hAnsi="Verdana" w:cs="Arial"/>
        </w:rPr>
        <w:t>Considerando a necessidade constante de contratação deste serviço para os eventos realizados, decidiu-se pelo registro de preços do serviço.</w:t>
      </w:r>
    </w:p>
    <w:p w14:paraId="12E5F0F9" w14:textId="77777777" w:rsidR="00581DA8" w:rsidRPr="00497F2A" w:rsidRDefault="00581DA8">
      <w:pPr>
        <w:jc w:val="right"/>
        <w:rPr>
          <w:rFonts w:ascii="Verdana" w:hAnsi="Verdana" w:cs="Arial"/>
        </w:rPr>
      </w:pPr>
    </w:p>
    <w:p w14:paraId="1A5A48B1" w14:textId="77777777" w:rsidR="00581DA8" w:rsidRPr="00497F2A" w:rsidRDefault="00581DA8">
      <w:pPr>
        <w:jc w:val="right"/>
        <w:rPr>
          <w:rFonts w:ascii="Verdana" w:hAnsi="Verdana" w:cs="Arial"/>
        </w:rPr>
      </w:pPr>
    </w:p>
    <w:p w14:paraId="14A365AD" w14:textId="77777777" w:rsidR="00581DA8" w:rsidRPr="00497F2A" w:rsidRDefault="00000000">
      <w:pPr>
        <w:jc w:val="right"/>
        <w:rPr>
          <w:rFonts w:ascii="Verdana" w:hAnsi="Verdana"/>
        </w:rPr>
      </w:pPr>
      <w:r w:rsidRPr="00497F2A">
        <w:rPr>
          <w:rFonts w:ascii="Verdana" w:hAnsi="Verdana" w:cs="Arial"/>
        </w:rPr>
        <w:t>São Gabriel da Palha, 07 de junho de 20</w:t>
      </w:r>
      <w:ins w:id="22" w:author="Autor desconhecido" w:date="2024-04-05T11:33:00Z">
        <w:r w:rsidRPr="00497F2A">
          <w:rPr>
            <w:rFonts w:ascii="Verdana" w:hAnsi="Verdana" w:cs="Arial"/>
          </w:rPr>
          <w:t>24</w:t>
        </w:r>
      </w:ins>
      <w:del w:id="23" w:author="Autor desconhecido" w:date="2024-04-05T11:33:00Z">
        <w:r w:rsidRPr="00497F2A">
          <w:rPr>
            <w:rFonts w:ascii="Verdana" w:hAnsi="Verdana" w:cs="Arial"/>
          </w:rPr>
          <w:delText>24</w:delText>
        </w:r>
      </w:del>
      <w:r w:rsidRPr="00497F2A">
        <w:rPr>
          <w:rFonts w:ascii="Verdana" w:hAnsi="Verdana" w:cs="Arial"/>
        </w:rPr>
        <w:t xml:space="preserve">. </w:t>
      </w:r>
    </w:p>
    <w:p w14:paraId="5B805A3D" w14:textId="77777777" w:rsidR="00581DA8" w:rsidRPr="00497F2A" w:rsidRDefault="00581DA8">
      <w:pPr>
        <w:jc w:val="right"/>
        <w:rPr>
          <w:rFonts w:ascii="Verdana" w:hAnsi="Verdana" w:cs="Arial"/>
        </w:rPr>
      </w:pPr>
    </w:p>
    <w:p w14:paraId="6612BF6F" w14:textId="77777777" w:rsidR="00581DA8" w:rsidRPr="00497F2A" w:rsidRDefault="00000000">
      <w:pPr>
        <w:suppressAutoHyphens w:val="0"/>
        <w:jc w:val="both"/>
        <w:rPr>
          <w:rFonts w:ascii="Verdana" w:hAnsi="Verdana" w:cs="Arial"/>
          <w:b/>
        </w:rPr>
      </w:pPr>
      <w:r w:rsidRPr="00497F2A">
        <w:rPr>
          <w:rFonts w:ascii="Verdana" w:hAnsi="Verdana" w:cs="Arial"/>
          <w:b/>
        </w:rPr>
        <w:t>17. RESPONSÁVEIS</w:t>
      </w:r>
    </w:p>
    <w:p w14:paraId="7846E707" w14:textId="77777777" w:rsidR="00581DA8" w:rsidRPr="00497F2A" w:rsidRDefault="00581DA8">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581DA8" w:rsidRPr="00497F2A" w14:paraId="4FD62C95" w14:textId="77777777">
        <w:tc>
          <w:tcPr>
            <w:tcW w:w="4873" w:type="dxa"/>
          </w:tcPr>
          <w:p w14:paraId="5319F259" w14:textId="77777777" w:rsidR="00581DA8" w:rsidRPr="00497F2A" w:rsidRDefault="00000000">
            <w:pPr>
              <w:widowControl w:val="0"/>
              <w:suppressAutoHyphens w:val="0"/>
              <w:jc w:val="both"/>
              <w:rPr>
                <w:rFonts w:ascii="Verdana" w:hAnsi="Verdana" w:cs="Arial"/>
                <w:b/>
                <w:color w:val="000000"/>
              </w:rPr>
            </w:pPr>
            <w:r w:rsidRPr="00497F2A">
              <w:rPr>
                <w:rFonts w:ascii="Verdana" w:hAnsi="Verdana" w:cs="Arial"/>
                <w:b/>
                <w:color w:val="000000"/>
              </w:rPr>
              <w:t>Elaborado por:</w:t>
            </w:r>
          </w:p>
        </w:tc>
        <w:tc>
          <w:tcPr>
            <w:tcW w:w="4872" w:type="dxa"/>
          </w:tcPr>
          <w:p w14:paraId="25733572" w14:textId="77777777" w:rsidR="00581DA8" w:rsidRPr="00497F2A" w:rsidRDefault="00000000">
            <w:pPr>
              <w:widowControl w:val="0"/>
              <w:rPr>
                <w:rFonts w:ascii="Verdana" w:eastAsia="Arial" w:hAnsi="Verdana" w:cs="Arial"/>
                <w:b/>
                <w:color w:val="000000"/>
              </w:rPr>
            </w:pPr>
            <w:r w:rsidRPr="00497F2A">
              <w:rPr>
                <w:rFonts w:ascii="Verdana" w:eastAsia="Arial" w:hAnsi="Verdana" w:cs="Arial"/>
                <w:b/>
                <w:color w:val="000000"/>
              </w:rPr>
              <w:t>Autorizado por:</w:t>
            </w:r>
          </w:p>
        </w:tc>
      </w:tr>
      <w:tr w:rsidR="00581DA8" w:rsidRPr="00497F2A" w14:paraId="03B18EEB" w14:textId="77777777">
        <w:tc>
          <w:tcPr>
            <w:tcW w:w="4873" w:type="dxa"/>
          </w:tcPr>
          <w:p w14:paraId="6679259F" w14:textId="77777777" w:rsidR="00581DA8" w:rsidRPr="00497F2A" w:rsidRDefault="00581DA8">
            <w:pPr>
              <w:pStyle w:val="Contedodatabela"/>
              <w:widowControl w:val="0"/>
              <w:jc w:val="center"/>
              <w:rPr>
                <w:rFonts w:ascii="Verdana" w:hAnsi="Verdana"/>
                <w:b/>
                <w:bCs/>
                <w:color w:val="000000"/>
              </w:rPr>
            </w:pPr>
          </w:p>
          <w:p w14:paraId="50A52844" w14:textId="77777777" w:rsidR="00581DA8" w:rsidRPr="00497F2A" w:rsidRDefault="00000000">
            <w:pPr>
              <w:pStyle w:val="Contedodatabela"/>
              <w:widowControl w:val="0"/>
              <w:jc w:val="center"/>
              <w:rPr>
                <w:rFonts w:ascii="Verdana" w:hAnsi="Verdana"/>
                <w:b/>
                <w:bCs/>
                <w:color w:val="000000"/>
              </w:rPr>
            </w:pPr>
            <w:r w:rsidRPr="00497F2A">
              <w:rPr>
                <w:rFonts w:ascii="Verdana" w:hAnsi="Verdana"/>
                <w:b/>
                <w:bCs/>
                <w:color w:val="000000"/>
              </w:rPr>
              <w:t>ROSIELI VIAL ALVES AMORIM</w:t>
            </w:r>
          </w:p>
        </w:tc>
        <w:tc>
          <w:tcPr>
            <w:tcW w:w="4872" w:type="dxa"/>
          </w:tcPr>
          <w:p w14:paraId="6B069AEF" w14:textId="77777777" w:rsidR="00581DA8" w:rsidRPr="00497F2A" w:rsidRDefault="00581DA8">
            <w:pPr>
              <w:pStyle w:val="Contedodatabela"/>
              <w:widowControl w:val="0"/>
              <w:jc w:val="center"/>
              <w:rPr>
                <w:rFonts w:ascii="Verdana" w:hAnsi="Verdana"/>
                <w:b/>
                <w:bCs/>
                <w:color w:val="000000"/>
              </w:rPr>
            </w:pPr>
          </w:p>
          <w:p w14:paraId="7772A1AE" w14:textId="77777777" w:rsidR="00581DA8" w:rsidRPr="00497F2A" w:rsidRDefault="00000000">
            <w:pPr>
              <w:pStyle w:val="Contedodatabela"/>
              <w:widowControl w:val="0"/>
              <w:jc w:val="center"/>
              <w:rPr>
                <w:rFonts w:ascii="Verdana" w:hAnsi="Verdana"/>
                <w:b/>
                <w:bCs/>
                <w:color w:val="000000"/>
              </w:rPr>
            </w:pPr>
            <w:r w:rsidRPr="00497F2A">
              <w:rPr>
                <w:rFonts w:ascii="Verdana" w:hAnsi="Verdana"/>
                <w:b/>
                <w:bCs/>
                <w:color w:val="000000"/>
              </w:rPr>
              <w:t>MARCELLA FERREIRA ROSSONI ROCHA</w:t>
            </w:r>
          </w:p>
        </w:tc>
      </w:tr>
      <w:tr w:rsidR="00581DA8" w:rsidRPr="00497F2A" w14:paraId="3FECF9CB" w14:textId="77777777">
        <w:tc>
          <w:tcPr>
            <w:tcW w:w="4873" w:type="dxa"/>
          </w:tcPr>
          <w:p w14:paraId="4DC486D7" w14:textId="77777777" w:rsidR="00581DA8" w:rsidRPr="00497F2A" w:rsidRDefault="00000000">
            <w:pPr>
              <w:widowControl w:val="0"/>
              <w:jc w:val="center"/>
              <w:rPr>
                <w:rFonts w:ascii="Verdana" w:hAnsi="Verdana" w:cs="Arial"/>
              </w:rPr>
            </w:pPr>
            <w:r w:rsidRPr="00497F2A">
              <w:rPr>
                <w:rFonts w:ascii="Verdana" w:hAnsi="Verdana" w:cs="Arial"/>
              </w:rPr>
              <w:t>Cargo: Assistente Administrativo</w:t>
            </w:r>
          </w:p>
          <w:p w14:paraId="0775CC29" w14:textId="77777777" w:rsidR="00581DA8" w:rsidRPr="00497F2A" w:rsidRDefault="00000000">
            <w:pPr>
              <w:widowControl w:val="0"/>
              <w:jc w:val="center"/>
              <w:rPr>
                <w:rFonts w:ascii="Verdana" w:hAnsi="Verdana" w:cs="Arial"/>
              </w:rPr>
            </w:pPr>
            <w:r w:rsidRPr="00497F2A">
              <w:rPr>
                <w:rFonts w:ascii="Verdana" w:hAnsi="Verdana" w:cs="Arial"/>
              </w:rPr>
              <w:t>Matrícula nº 6048</w:t>
            </w:r>
          </w:p>
          <w:p w14:paraId="4D260381" w14:textId="77777777" w:rsidR="00581DA8" w:rsidRPr="00497F2A" w:rsidRDefault="00581DA8">
            <w:pPr>
              <w:widowControl w:val="0"/>
              <w:jc w:val="center"/>
              <w:rPr>
                <w:rFonts w:ascii="Verdana" w:hAnsi="Verdana" w:cs="Arial"/>
                <w:color w:val="000000"/>
              </w:rPr>
            </w:pPr>
          </w:p>
        </w:tc>
        <w:tc>
          <w:tcPr>
            <w:tcW w:w="4872" w:type="dxa"/>
          </w:tcPr>
          <w:p w14:paraId="4661580F" w14:textId="77777777" w:rsidR="00581DA8" w:rsidRPr="00497F2A" w:rsidRDefault="00000000">
            <w:pPr>
              <w:widowControl w:val="0"/>
              <w:spacing w:line="200" w:lineRule="atLeast"/>
              <w:jc w:val="center"/>
              <w:rPr>
                <w:rFonts w:ascii="Verdana" w:hAnsi="Verdana"/>
                <w:b/>
                <w:bCs/>
                <w:color w:val="000000"/>
              </w:rPr>
            </w:pPr>
            <w:del w:id="24" w:author="Autor desconhecido" w:date="2024-04-05T11:33:00Z">
              <w:r w:rsidRPr="00497F2A">
                <w:rPr>
                  <w:rFonts w:ascii="Verdana" w:hAnsi="Verdana"/>
                  <w:b/>
                  <w:bCs/>
                  <w:color w:val="000000"/>
                </w:rPr>
                <w:delText>Francieli Da Rocha Avila</w:delText>
              </w:r>
            </w:del>
          </w:p>
          <w:p w14:paraId="1F7C1C61" w14:textId="77777777" w:rsidR="00581DA8" w:rsidRPr="00497F2A" w:rsidRDefault="00000000">
            <w:pPr>
              <w:widowControl w:val="0"/>
              <w:tabs>
                <w:tab w:val="left" w:pos="0"/>
              </w:tabs>
              <w:spacing w:line="200" w:lineRule="atLeast"/>
              <w:jc w:val="center"/>
              <w:rPr>
                <w:rFonts w:ascii="Verdana" w:hAnsi="Verdana"/>
              </w:rPr>
            </w:pPr>
            <w:bookmarkStart w:id="25" w:name="_GoBack1"/>
            <w:bookmarkEnd w:id="25"/>
            <w:r w:rsidRPr="00497F2A">
              <w:rPr>
                <w:rFonts w:ascii="Verdana" w:eastAsia="Arial" w:hAnsi="Verdana" w:cs="Arial"/>
              </w:rPr>
              <w:t>Secretária Municipal de Assistência Social</w:t>
            </w:r>
          </w:p>
          <w:p w14:paraId="77598269" w14:textId="218DB34B" w:rsidR="00581DA8" w:rsidRPr="00497F2A" w:rsidRDefault="00000000">
            <w:pPr>
              <w:widowControl w:val="0"/>
              <w:tabs>
                <w:tab w:val="left" w:pos="0"/>
              </w:tabs>
              <w:spacing w:line="200" w:lineRule="atLeast"/>
              <w:jc w:val="center"/>
              <w:rPr>
                <w:rFonts w:ascii="Verdana" w:hAnsi="Verdana"/>
              </w:rPr>
            </w:pPr>
            <w:ins w:id="26" w:author="Autor desconhecido" w:date="2024-04-05T11:36:00Z">
              <w:r w:rsidRPr="00497F2A">
                <w:rPr>
                  <w:rFonts w:ascii="Verdana" w:eastAsia="Arial" w:hAnsi="Verdana" w:cs="Arial"/>
                  <w:color w:val="000000"/>
                </w:rPr>
                <w:t xml:space="preserve">Decreto nº </w:t>
              </w:r>
            </w:ins>
            <w:r w:rsidRPr="00497F2A">
              <w:rPr>
                <w:rFonts w:ascii="Verdana" w:eastAsia="Arial" w:hAnsi="Verdana" w:cs="Arial"/>
                <w:color w:val="000000"/>
              </w:rPr>
              <w:t>2.167/2021</w:t>
            </w:r>
            <w:del w:id="27" w:author="Autor desconhecido" w:date="2024-04-05T11:36:00Z">
              <w:r w:rsidRPr="00497F2A">
                <w:rPr>
                  <w:rFonts w:ascii="Verdana" w:eastAsia="Arial" w:hAnsi="Verdana" w:cs="Arial"/>
                  <w:color w:val="000000"/>
                </w:rPr>
                <w:delText>Decreto nº 3.196/2022</w:delText>
              </w:r>
            </w:del>
          </w:p>
        </w:tc>
      </w:tr>
    </w:tbl>
    <w:p w14:paraId="0137C022" w14:textId="77777777" w:rsidR="00581DA8" w:rsidRPr="00497F2A" w:rsidRDefault="00581DA8">
      <w:pPr>
        <w:suppressAutoHyphens w:val="0"/>
        <w:jc w:val="both"/>
        <w:rPr>
          <w:rFonts w:ascii="Verdana" w:hAnsi="Verdana" w:cs="Arial"/>
          <w:b/>
          <w:color w:val="0000FF"/>
        </w:rPr>
      </w:pPr>
    </w:p>
    <w:sectPr w:rsidR="00581DA8" w:rsidRPr="00497F2A" w:rsidSect="00497F2A">
      <w:headerReference w:type="default" r:id="rId7"/>
      <w:footerReference w:type="default" r:id="rId8"/>
      <w:pgSz w:w="11906" w:h="16838"/>
      <w:pgMar w:top="1440" w:right="1080" w:bottom="1276" w:left="1080" w:header="708" w:footer="408"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48E3B" w14:textId="77777777" w:rsidR="005D505F" w:rsidRDefault="005D505F">
      <w:r>
        <w:separator/>
      </w:r>
    </w:p>
  </w:endnote>
  <w:endnote w:type="continuationSeparator" w:id="0">
    <w:p w14:paraId="2A23BEF2" w14:textId="77777777" w:rsidR="005D505F" w:rsidRDefault="005D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4E998" w14:textId="77777777" w:rsidR="00581DA8" w:rsidRDefault="00000000">
    <w:pPr>
      <w:pStyle w:val="Rodap1"/>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Rua 14 de Maio nº 54 | bairro Glória | São Gabriel da Palha-ES | CEP 29780 000</w:t>
    </w:r>
  </w:p>
  <w:p w14:paraId="06B23E0B" w14:textId="77777777" w:rsidR="00581DA8" w:rsidRDefault="00000000">
    <w:pPr>
      <w:pStyle w:val="Rodap1"/>
      <w:pBdr>
        <w:top w:val="single" w:sz="4" w:space="1" w:color="000000"/>
      </w:pBdr>
      <w:tabs>
        <w:tab w:val="clear" w:pos="4252"/>
        <w:tab w:val="clear" w:pos="8504"/>
        <w:tab w:val="left" w:pos="540"/>
        <w:tab w:val="center" w:pos="4419"/>
        <w:tab w:val="center" w:pos="4536"/>
        <w:tab w:val="right" w:pos="8838"/>
      </w:tabs>
      <w:jc w:val="center"/>
      <w:rPr>
        <w:rStyle w:val="Nmerodepgina"/>
        <w:rFonts w:ascii="Tahoma" w:hAnsi="Tahoma" w:cs="Tahoma"/>
        <w:sz w:val="16"/>
        <w:szCs w:val="16"/>
      </w:rPr>
    </w:pPr>
    <w:r>
      <w:rPr>
        <w:rStyle w:val="Nmerodepgina"/>
        <w:rFonts w:ascii="Tahoma" w:hAnsi="Tahoma" w:cs="Tahoma"/>
        <w:sz w:val="16"/>
        <w:szCs w:val="16"/>
      </w:rPr>
      <w:t>Fone/Fax (027) 99975-6571 | E-mail: assistenciasgp@gmail.com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2B2B6" w14:textId="77777777" w:rsidR="005D505F" w:rsidRDefault="005D505F">
      <w:r>
        <w:separator/>
      </w:r>
    </w:p>
  </w:footnote>
  <w:footnote w:type="continuationSeparator" w:id="0">
    <w:p w14:paraId="393F3997" w14:textId="77777777" w:rsidR="005D505F" w:rsidRDefault="005D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B5A2" w14:textId="77777777" w:rsidR="00581DA8" w:rsidRDefault="00000000">
    <w:pPr>
      <w:jc w:val="center"/>
    </w:pPr>
    <w:r>
      <w:rPr>
        <w:noProof/>
      </w:rPr>
      <w:drawing>
        <wp:anchor distT="0" distB="0" distL="152400" distR="120015" simplePos="0" relativeHeight="251658240" behindDoc="1" locked="0" layoutInCell="0" allowOverlap="1" wp14:anchorId="4FDBCC59" wp14:editId="3E3B4534">
          <wp:simplePos x="0" y="0"/>
          <wp:positionH relativeFrom="column">
            <wp:posOffset>-165100</wp:posOffset>
          </wp:positionH>
          <wp:positionV relativeFrom="paragraph">
            <wp:posOffset>-22225</wp:posOffset>
          </wp:positionV>
          <wp:extent cx="644525" cy="542290"/>
          <wp:effectExtent l="0" t="0" r="0" b="0"/>
          <wp:wrapSquare wrapText="bothSides"/>
          <wp:docPr id="2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Assistência, Desenvolvimento Social e Família</w:t>
    </w:r>
  </w:p>
  <w:p w14:paraId="71F60833" w14:textId="77777777" w:rsidR="00581DA8" w:rsidRDefault="00581DA8">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1DA8"/>
    <w:rsid w:val="00497F2A"/>
    <w:rsid w:val="00581DA8"/>
    <w:rsid w:val="005D505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5F97"/>
  <w15:docId w15:val="{39DDE437-037D-434E-9E59-2EEBFD0C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customStyle="1" w:styleId="LinkdaInternet">
    <w:name w:val="Link da Internet"/>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customStyle="1" w:styleId="ncoradanotaderodap">
    <w:name w:val="Âncora da nota de rodapé"/>
    <w:rPr>
      <w:vertAlign w:val="superscript"/>
    </w:rPr>
  </w:style>
  <w:style w:type="character" w:customStyle="1" w:styleId="FootnoteCharacters">
    <w:name w:val="Footnote Characters"/>
    <w:basedOn w:val="Fontepargpadro"/>
    <w:qFormat/>
    <w:rPr>
      <w:vertAlign w:val="superscript"/>
    </w:rPr>
  </w:style>
  <w:style w:type="character" w:customStyle="1" w:styleId="Numeraodelinhas">
    <w:name w:val="Numeração de linhas"/>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paragraph" w:customStyle="1" w:styleId="Rodap1">
    <w:name w:val="Rodapé1"/>
    <w:basedOn w:val="Normal"/>
    <w:qFormat/>
    <w:pPr>
      <w:tabs>
        <w:tab w:val="center" w:pos="4252"/>
        <w:tab w:val="right" w:pos="8504"/>
      </w:tabs>
    </w:p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sistenciasgp@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2185</TotalTime>
  <Pages>8</Pages>
  <Words>2705</Words>
  <Characters>14613</Characters>
  <Application>Microsoft Office Word</Application>
  <DocSecurity>0</DocSecurity>
  <Lines>121</Lines>
  <Paragraphs>34</Paragraphs>
  <ScaleCrop>false</ScaleCrop>
  <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241</cp:revision>
  <cp:lastPrinted>2024-06-07T12:35:00Z</cp:lastPrinted>
  <dcterms:created xsi:type="dcterms:W3CDTF">2019-06-04T16:18:00Z</dcterms:created>
  <dcterms:modified xsi:type="dcterms:W3CDTF">2024-09-24T18:47:00Z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